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0F5C3A" w14:textId="192EB89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60602">
        <w:rPr>
          <w:b/>
          <w:noProof/>
          <w:sz w:val="24"/>
        </w:rPr>
        <w:t>3-</w:t>
      </w:r>
      <w:r w:rsidR="00941BFE">
        <w:rPr>
          <w:b/>
          <w:noProof/>
          <w:sz w:val="24"/>
        </w:rPr>
        <w:t>e</w:t>
      </w:r>
      <w:bookmarkStart w:id="0" w:name="_GoBack"/>
      <w:bookmarkEnd w:id="0"/>
      <w:r>
        <w:rPr>
          <w:b/>
          <w:i/>
          <w:noProof/>
          <w:sz w:val="28"/>
        </w:rPr>
        <w:tab/>
      </w:r>
      <w:r w:rsidR="0017241F" w:rsidRPr="0017241F">
        <w:rPr>
          <w:b/>
          <w:noProof/>
          <w:sz w:val="24"/>
        </w:rPr>
        <w:t>C1-20</w:t>
      </w:r>
      <w:r w:rsidR="00D96BF3">
        <w:rPr>
          <w:b/>
          <w:noProof/>
          <w:sz w:val="24"/>
        </w:rPr>
        <w:t>2111</w:t>
      </w:r>
    </w:p>
    <w:p w14:paraId="7051EC7E" w14:textId="56ED691A"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 xml:space="preserve">-28 </w:t>
      </w:r>
      <w:r w:rsidR="001D115B">
        <w:rPr>
          <w:b/>
          <w:noProof/>
          <w:sz w:val="24"/>
        </w:rPr>
        <w:t>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14F016" w14:textId="77777777" w:rsidTr="00547111">
        <w:tc>
          <w:tcPr>
            <w:tcW w:w="9641" w:type="dxa"/>
            <w:gridSpan w:val="9"/>
            <w:tcBorders>
              <w:top w:val="single" w:sz="4" w:space="0" w:color="auto"/>
              <w:left w:val="single" w:sz="4" w:space="0" w:color="auto"/>
              <w:right w:val="single" w:sz="4" w:space="0" w:color="auto"/>
            </w:tcBorders>
          </w:tcPr>
          <w:p w14:paraId="11EA8C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281BAC" w14:textId="77777777" w:rsidTr="00547111">
        <w:tc>
          <w:tcPr>
            <w:tcW w:w="9641" w:type="dxa"/>
            <w:gridSpan w:val="9"/>
            <w:tcBorders>
              <w:left w:val="single" w:sz="4" w:space="0" w:color="auto"/>
              <w:right w:val="single" w:sz="4" w:space="0" w:color="auto"/>
            </w:tcBorders>
          </w:tcPr>
          <w:p w14:paraId="344B69D7" w14:textId="77777777" w:rsidR="001E41F3" w:rsidRDefault="001E41F3">
            <w:pPr>
              <w:pStyle w:val="CRCoverPage"/>
              <w:spacing w:after="0"/>
              <w:jc w:val="center"/>
              <w:rPr>
                <w:noProof/>
              </w:rPr>
            </w:pPr>
            <w:r>
              <w:rPr>
                <w:b/>
                <w:noProof/>
                <w:sz w:val="32"/>
              </w:rPr>
              <w:t>CHANGE REQUEST</w:t>
            </w:r>
          </w:p>
        </w:tc>
      </w:tr>
      <w:tr w:rsidR="001E41F3" w14:paraId="3E67CAAE" w14:textId="77777777" w:rsidTr="00547111">
        <w:tc>
          <w:tcPr>
            <w:tcW w:w="9641" w:type="dxa"/>
            <w:gridSpan w:val="9"/>
            <w:tcBorders>
              <w:left w:val="single" w:sz="4" w:space="0" w:color="auto"/>
              <w:right w:val="single" w:sz="4" w:space="0" w:color="auto"/>
            </w:tcBorders>
          </w:tcPr>
          <w:p w14:paraId="39BA62A9" w14:textId="77777777" w:rsidR="001E41F3" w:rsidRDefault="001E41F3">
            <w:pPr>
              <w:pStyle w:val="CRCoverPage"/>
              <w:spacing w:after="0"/>
              <w:rPr>
                <w:noProof/>
                <w:sz w:val="8"/>
                <w:szCs w:val="8"/>
              </w:rPr>
            </w:pPr>
          </w:p>
        </w:tc>
      </w:tr>
      <w:tr w:rsidR="001E41F3" w14:paraId="62D30FF9" w14:textId="77777777" w:rsidTr="00547111">
        <w:tc>
          <w:tcPr>
            <w:tcW w:w="142" w:type="dxa"/>
            <w:tcBorders>
              <w:left w:val="single" w:sz="4" w:space="0" w:color="auto"/>
            </w:tcBorders>
          </w:tcPr>
          <w:p w14:paraId="2ED75485" w14:textId="77777777" w:rsidR="001E41F3" w:rsidRDefault="001E41F3">
            <w:pPr>
              <w:pStyle w:val="CRCoverPage"/>
              <w:spacing w:after="0"/>
              <w:jc w:val="right"/>
              <w:rPr>
                <w:noProof/>
              </w:rPr>
            </w:pPr>
          </w:p>
        </w:tc>
        <w:tc>
          <w:tcPr>
            <w:tcW w:w="1559" w:type="dxa"/>
            <w:shd w:val="pct30" w:color="FFFF00" w:fill="auto"/>
          </w:tcPr>
          <w:p w14:paraId="15D24DF5" w14:textId="5D864EE1" w:rsidR="001E41F3" w:rsidRPr="00410371" w:rsidRDefault="00C01642" w:rsidP="00E13F3D">
            <w:pPr>
              <w:pStyle w:val="CRCoverPage"/>
              <w:spacing w:after="0"/>
              <w:jc w:val="right"/>
              <w:rPr>
                <w:b/>
                <w:noProof/>
                <w:sz w:val="28"/>
              </w:rPr>
            </w:pPr>
            <w:r>
              <w:rPr>
                <w:b/>
                <w:noProof/>
                <w:sz w:val="28"/>
              </w:rPr>
              <w:t>24.501</w:t>
            </w:r>
          </w:p>
        </w:tc>
        <w:tc>
          <w:tcPr>
            <w:tcW w:w="709" w:type="dxa"/>
          </w:tcPr>
          <w:p w14:paraId="400569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9DCDA8" w14:textId="1CF5DA9C" w:rsidR="001E41F3" w:rsidRPr="00410371" w:rsidRDefault="00D96BF3" w:rsidP="00547111">
            <w:pPr>
              <w:pStyle w:val="CRCoverPage"/>
              <w:spacing w:after="0"/>
              <w:rPr>
                <w:noProof/>
              </w:rPr>
            </w:pPr>
            <w:r>
              <w:rPr>
                <w:rFonts w:hint="eastAsia"/>
                <w:noProof/>
              </w:rPr>
              <w:t>2038</w:t>
            </w:r>
          </w:p>
        </w:tc>
        <w:tc>
          <w:tcPr>
            <w:tcW w:w="709" w:type="dxa"/>
          </w:tcPr>
          <w:p w14:paraId="02E77D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BCC437" w14:textId="77777777" w:rsidR="001E41F3" w:rsidRPr="00410371" w:rsidRDefault="00227EAD" w:rsidP="00E13F3D">
            <w:pPr>
              <w:pStyle w:val="CRCoverPage"/>
              <w:spacing w:after="0"/>
              <w:jc w:val="center"/>
              <w:rPr>
                <w:b/>
                <w:noProof/>
              </w:rPr>
            </w:pPr>
            <w:r>
              <w:rPr>
                <w:b/>
                <w:noProof/>
                <w:sz w:val="28"/>
              </w:rPr>
              <w:t>-</w:t>
            </w:r>
          </w:p>
        </w:tc>
        <w:tc>
          <w:tcPr>
            <w:tcW w:w="2410" w:type="dxa"/>
          </w:tcPr>
          <w:p w14:paraId="35C01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712DB" w14:textId="7A3FCB79" w:rsidR="001E41F3" w:rsidRPr="00410371" w:rsidRDefault="00C01642" w:rsidP="00081129">
            <w:pPr>
              <w:pStyle w:val="CRCoverPage"/>
              <w:spacing w:after="0"/>
              <w:jc w:val="center"/>
              <w:rPr>
                <w:noProof/>
                <w:sz w:val="28"/>
              </w:rPr>
            </w:pPr>
            <w:r>
              <w:rPr>
                <w:b/>
                <w:noProof/>
                <w:sz w:val="28"/>
              </w:rPr>
              <w:t>16.</w:t>
            </w:r>
            <w:r w:rsidR="00081129">
              <w:rPr>
                <w:b/>
                <w:noProof/>
                <w:sz w:val="28"/>
              </w:rPr>
              <w:t>4</w:t>
            </w:r>
            <w:r>
              <w:rPr>
                <w:b/>
                <w:noProof/>
                <w:sz w:val="28"/>
              </w:rPr>
              <w:t>.0</w:t>
            </w:r>
          </w:p>
        </w:tc>
        <w:tc>
          <w:tcPr>
            <w:tcW w:w="143" w:type="dxa"/>
            <w:tcBorders>
              <w:right w:val="single" w:sz="4" w:space="0" w:color="auto"/>
            </w:tcBorders>
          </w:tcPr>
          <w:p w14:paraId="129B1721" w14:textId="77777777" w:rsidR="001E41F3" w:rsidRDefault="001E41F3">
            <w:pPr>
              <w:pStyle w:val="CRCoverPage"/>
              <w:spacing w:after="0"/>
              <w:rPr>
                <w:noProof/>
              </w:rPr>
            </w:pPr>
          </w:p>
        </w:tc>
      </w:tr>
      <w:tr w:rsidR="001E41F3" w14:paraId="0B9064AE" w14:textId="77777777" w:rsidTr="00547111">
        <w:tc>
          <w:tcPr>
            <w:tcW w:w="9641" w:type="dxa"/>
            <w:gridSpan w:val="9"/>
            <w:tcBorders>
              <w:left w:val="single" w:sz="4" w:space="0" w:color="auto"/>
              <w:right w:val="single" w:sz="4" w:space="0" w:color="auto"/>
            </w:tcBorders>
          </w:tcPr>
          <w:p w14:paraId="5618AC21" w14:textId="77777777" w:rsidR="001E41F3" w:rsidRDefault="001E41F3">
            <w:pPr>
              <w:pStyle w:val="CRCoverPage"/>
              <w:spacing w:after="0"/>
              <w:rPr>
                <w:noProof/>
              </w:rPr>
            </w:pPr>
          </w:p>
        </w:tc>
      </w:tr>
      <w:tr w:rsidR="001E41F3" w14:paraId="0235B63D" w14:textId="77777777" w:rsidTr="00547111">
        <w:tc>
          <w:tcPr>
            <w:tcW w:w="9641" w:type="dxa"/>
            <w:gridSpan w:val="9"/>
            <w:tcBorders>
              <w:top w:val="single" w:sz="4" w:space="0" w:color="auto"/>
            </w:tcBorders>
          </w:tcPr>
          <w:p w14:paraId="3D730F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A6923D7" w14:textId="77777777" w:rsidTr="00547111">
        <w:tc>
          <w:tcPr>
            <w:tcW w:w="9641" w:type="dxa"/>
            <w:gridSpan w:val="9"/>
          </w:tcPr>
          <w:p w14:paraId="619CE0CE" w14:textId="77777777" w:rsidR="001E41F3" w:rsidRDefault="001E41F3">
            <w:pPr>
              <w:pStyle w:val="CRCoverPage"/>
              <w:spacing w:after="0"/>
              <w:rPr>
                <w:noProof/>
                <w:sz w:val="8"/>
                <w:szCs w:val="8"/>
              </w:rPr>
            </w:pPr>
          </w:p>
        </w:tc>
      </w:tr>
    </w:tbl>
    <w:p w14:paraId="0E90DA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8BC83" w14:textId="77777777" w:rsidTr="00A7671C">
        <w:tc>
          <w:tcPr>
            <w:tcW w:w="2835" w:type="dxa"/>
          </w:tcPr>
          <w:p w14:paraId="6611B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F489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5097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C410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BA146F" w14:textId="77777777" w:rsidR="00F25D98" w:rsidRDefault="00F25D98" w:rsidP="001E41F3">
            <w:pPr>
              <w:pStyle w:val="CRCoverPage"/>
              <w:spacing w:after="0"/>
              <w:jc w:val="center"/>
              <w:rPr>
                <w:b/>
                <w:caps/>
                <w:noProof/>
              </w:rPr>
            </w:pPr>
          </w:p>
        </w:tc>
        <w:tc>
          <w:tcPr>
            <w:tcW w:w="2126" w:type="dxa"/>
          </w:tcPr>
          <w:p w14:paraId="08AEAB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8607F" w14:textId="77777777" w:rsidR="00F25D98" w:rsidRDefault="00F25D98" w:rsidP="001E41F3">
            <w:pPr>
              <w:pStyle w:val="CRCoverPage"/>
              <w:spacing w:after="0"/>
              <w:jc w:val="center"/>
              <w:rPr>
                <w:b/>
                <w:caps/>
                <w:noProof/>
              </w:rPr>
            </w:pPr>
          </w:p>
        </w:tc>
        <w:tc>
          <w:tcPr>
            <w:tcW w:w="1418" w:type="dxa"/>
            <w:tcBorders>
              <w:left w:val="nil"/>
            </w:tcBorders>
          </w:tcPr>
          <w:p w14:paraId="669AAF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BA4A9" w14:textId="45B1354D" w:rsidR="00F25D98" w:rsidRDefault="000453F9" w:rsidP="004E1669">
            <w:pPr>
              <w:pStyle w:val="CRCoverPage"/>
              <w:spacing w:after="0"/>
              <w:rPr>
                <w:b/>
                <w:bCs/>
                <w:caps/>
                <w:noProof/>
                <w:lang w:eastAsia="ja-JP"/>
              </w:rPr>
            </w:pPr>
            <w:r>
              <w:rPr>
                <w:rFonts w:hint="eastAsia"/>
                <w:b/>
                <w:bCs/>
                <w:caps/>
                <w:noProof/>
                <w:lang w:eastAsia="ja-JP"/>
              </w:rPr>
              <w:t>X</w:t>
            </w:r>
          </w:p>
        </w:tc>
      </w:tr>
    </w:tbl>
    <w:p w14:paraId="3CF4D4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BF04DF" w14:textId="77777777" w:rsidTr="00547111">
        <w:tc>
          <w:tcPr>
            <w:tcW w:w="9640" w:type="dxa"/>
            <w:gridSpan w:val="11"/>
          </w:tcPr>
          <w:p w14:paraId="178D81F3" w14:textId="77777777" w:rsidR="001E41F3" w:rsidRDefault="001E41F3">
            <w:pPr>
              <w:pStyle w:val="CRCoverPage"/>
              <w:spacing w:after="0"/>
              <w:rPr>
                <w:noProof/>
                <w:sz w:val="8"/>
                <w:szCs w:val="8"/>
              </w:rPr>
            </w:pPr>
          </w:p>
        </w:tc>
      </w:tr>
      <w:tr w:rsidR="000453F9" w14:paraId="562034BE" w14:textId="77777777" w:rsidTr="00547111">
        <w:tc>
          <w:tcPr>
            <w:tcW w:w="1843" w:type="dxa"/>
            <w:tcBorders>
              <w:top w:val="single" w:sz="4" w:space="0" w:color="auto"/>
              <w:left w:val="single" w:sz="4" w:space="0" w:color="auto"/>
            </w:tcBorders>
          </w:tcPr>
          <w:p w14:paraId="7D2A9E53" w14:textId="77777777" w:rsidR="000453F9" w:rsidRDefault="000453F9" w:rsidP="000453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08C2A5" w14:textId="5843ECC3" w:rsidR="000453F9" w:rsidRDefault="00081129" w:rsidP="00A35AE9">
            <w:pPr>
              <w:pStyle w:val="CRCoverPage"/>
              <w:spacing w:after="0"/>
              <w:ind w:left="100"/>
              <w:rPr>
                <w:noProof/>
              </w:rPr>
            </w:pPr>
            <w:r w:rsidRPr="00081129">
              <w:rPr>
                <w:noProof/>
                <w:lang w:eastAsia="ja-JP"/>
              </w:rPr>
              <w:t>Clarification</w:t>
            </w:r>
            <w:r w:rsidR="005D601E">
              <w:rPr>
                <w:noProof/>
                <w:lang w:eastAsia="ja-JP"/>
              </w:rPr>
              <w:t xml:space="preserve"> </w:t>
            </w:r>
            <w:r>
              <w:rPr>
                <w:noProof/>
                <w:lang w:eastAsia="ja-JP"/>
              </w:rPr>
              <w:t>S-</w:t>
            </w:r>
            <w:r w:rsidR="000453F9">
              <w:rPr>
                <w:rFonts w:hint="eastAsia"/>
                <w:noProof/>
                <w:lang w:eastAsia="ja-JP"/>
              </w:rPr>
              <w:t>N</w:t>
            </w:r>
            <w:r w:rsidR="000453F9">
              <w:rPr>
                <w:noProof/>
                <w:lang w:eastAsia="ja-JP"/>
              </w:rPr>
              <w:t>SSAI status in AMF</w:t>
            </w:r>
            <w:r>
              <w:rPr>
                <w:noProof/>
                <w:lang w:eastAsia="ja-JP"/>
              </w:rPr>
              <w:t xml:space="preserve"> </w:t>
            </w:r>
            <w:r w:rsidR="00A35AE9">
              <w:rPr>
                <w:noProof/>
                <w:lang w:eastAsia="ja-JP"/>
              </w:rPr>
              <w:t xml:space="preserve">for </w:t>
            </w:r>
            <w:r>
              <w:rPr>
                <w:noProof/>
                <w:lang w:eastAsia="ja-JP"/>
              </w:rPr>
              <w:t>NSSAA</w:t>
            </w:r>
          </w:p>
        </w:tc>
      </w:tr>
      <w:tr w:rsidR="000453F9" w14:paraId="7E6CA9F1" w14:textId="77777777" w:rsidTr="00547111">
        <w:tc>
          <w:tcPr>
            <w:tcW w:w="1843" w:type="dxa"/>
            <w:tcBorders>
              <w:left w:val="single" w:sz="4" w:space="0" w:color="auto"/>
            </w:tcBorders>
          </w:tcPr>
          <w:p w14:paraId="2C944015"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4E6B1E0D" w14:textId="77777777" w:rsidR="000453F9" w:rsidRDefault="000453F9" w:rsidP="000453F9">
            <w:pPr>
              <w:pStyle w:val="CRCoverPage"/>
              <w:spacing w:after="0"/>
              <w:rPr>
                <w:noProof/>
                <w:sz w:val="8"/>
                <w:szCs w:val="8"/>
              </w:rPr>
            </w:pPr>
          </w:p>
        </w:tc>
      </w:tr>
      <w:tr w:rsidR="000453F9" w14:paraId="2B3810F7" w14:textId="77777777" w:rsidTr="00547111">
        <w:tc>
          <w:tcPr>
            <w:tcW w:w="1843" w:type="dxa"/>
            <w:tcBorders>
              <w:left w:val="single" w:sz="4" w:space="0" w:color="auto"/>
            </w:tcBorders>
          </w:tcPr>
          <w:p w14:paraId="29C07EDC" w14:textId="77777777" w:rsidR="000453F9" w:rsidRDefault="000453F9" w:rsidP="000453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CF7E95" w14:textId="3E1A5CC2" w:rsidR="000453F9" w:rsidRDefault="00081129" w:rsidP="000453F9">
            <w:pPr>
              <w:pStyle w:val="CRCoverPage"/>
              <w:spacing w:after="0"/>
              <w:ind w:left="100"/>
              <w:rPr>
                <w:noProof/>
              </w:rPr>
            </w:pPr>
            <w:r>
              <w:rPr>
                <w:noProof/>
              </w:rPr>
              <w:t>China Telecom</w:t>
            </w:r>
          </w:p>
        </w:tc>
      </w:tr>
      <w:tr w:rsidR="000453F9" w14:paraId="16A3FDEB" w14:textId="77777777" w:rsidTr="00547111">
        <w:tc>
          <w:tcPr>
            <w:tcW w:w="1843" w:type="dxa"/>
            <w:tcBorders>
              <w:left w:val="single" w:sz="4" w:space="0" w:color="auto"/>
            </w:tcBorders>
          </w:tcPr>
          <w:p w14:paraId="20EFB0B8" w14:textId="77777777" w:rsidR="000453F9" w:rsidRDefault="000453F9" w:rsidP="000453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B4648" w14:textId="77C76C45" w:rsidR="000453F9" w:rsidRDefault="000453F9" w:rsidP="000453F9">
            <w:pPr>
              <w:pStyle w:val="CRCoverPage"/>
              <w:spacing w:after="0"/>
              <w:ind w:left="100"/>
              <w:rPr>
                <w:noProof/>
              </w:rPr>
            </w:pPr>
            <w:r>
              <w:rPr>
                <w:noProof/>
              </w:rPr>
              <w:t>C1</w:t>
            </w:r>
          </w:p>
        </w:tc>
      </w:tr>
      <w:tr w:rsidR="000453F9" w14:paraId="4AB9D73D" w14:textId="77777777" w:rsidTr="00547111">
        <w:tc>
          <w:tcPr>
            <w:tcW w:w="1843" w:type="dxa"/>
            <w:tcBorders>
              <w:left w:val="single" w:sz="4" w:space="0" w:color="auto"/>
            </w:tcBorders>
          </w:tcPr>
          <w:p w14:paraId="2C50D7F8" w14:textId="77777777" w:rsidR="000453F9" w:rsidRDefault="000453F9" w:rsidP="000453F9">
            <w:pPr>
              <w:pStyle w:val="CRCoverPage"/>
              <w:spacing w:after="0"/>
              <w:rPr>
                <w:b/>
                <w:i/>
                <w:noProof/>
                <w:sz w:val="8"/>
                <w:szCs w:val="8"/>
              </w:rPr>
            </w:pPr>
          </w:p>
        </w:tc>
        <w:tc>
          <w:tcPr>
            <w:tcW w:w="7797" w:type="dxa"/>
            <w:gridSpan w:val="10"/>
            <w:tcBorders>
              <w:right w:val="single" w:sz="4" w:space="0" w:color="auto"/>
            </w:tcBorders>
          </w:tcPr>
          <w:p w14:paraId="347A1664" w14:textId="77777777" w:rsidR="000453F9" w:rsidRDefault="000453F9" w:rsidP="000453F9">
            <w:pPr>
              <w:pStyle w:val="CRCoverPage"/>
              <w:spacing w:after="0"/>
              <w:rPr>
                <w:noProof/>
                <w:sz w:val="8"/>
                <w:szCs w:val="8"/>
              </w:rPr>
            </w:pPr>
          </w:p>
        </w:tc>
      </w:tr>
      <w:tr w:rsidR="000453F9" w14:paraId="174BE0AC" w14:textId="77777777" w:rsidTr="00547111">
        <w:tc>
          <w:tcPr>
            <w:tcW w:w="1843" w:type="dxa"/>
            <w:tcBorders>
              <w:left w:val="single" w:sz="4" w:space="0" w:color="auto"/>
            </w:tcBorders>
          </w:tcPr>
          <w:p w14:paraId="568321FD" w14:textId="77777777" w:rsidR="000453F9" w:rsidRDefault="000453F9" w:rsidP="000453F9">
            <w:pPr>
              <w:pStyle w:val="CRCoverPage"/>
              <w:tabs>
                <w:tab w:val="right" w:pos="1759"/>
              </w:tabs>
              <w:spacing w:after="0"/>
              <w:rPr>
                <w:b/>
                <w:i/>
                <w:noProof/>
              </w:rPr>
            </w:pPr>
            <w:r>
              <w:rPr>
                <w:b/>
                <w:i/>
                <w:noProof/>
              </w:rPr>
              <w:t>Work item code:</w:t>
            </w:r>
          </w:p>
        </w:tc>
        <w:tc>
          <w:tcPr>
            <w:tcW w:w="3686" w:type="dxa"/>
            <w:gridSpan w:val="5"/>
            <w:shd w:val="pct30" w:color="FFFF00" w:fill="auto"/>
          </w:tcPr>
          <w:p w14:paraId="7FBBD726" w14:textId="4394F232" w:rsidR="000453F9" w:rsidRDefault="000453F9" w:rsidP="000453F9">
            <w:pPr>
              <w:pStyle w:val="CRCoverPage"/>
              <w:spacing w:after="0"/>
              <w:ind w:left="100"/>
              <w:rPr>
                <w:noProof/>
              </w:rPr>
            </w:pPr>
            <w:r>
              <w:rPr>
                <w:noProof/>
              </w:rPr>
              <w:t>eNS</w:t>
            </w:r>
          </w:p>
        </w:tc>
        <w:tc>
          <w:tcPr>
            <w:tcW w:w="567" w:type="dxa"/>
            <w:tcBorders>
              <w:left w:val="nil"/>
            </w:tcBorders>
          </w:tcPr>
          <w:p w14:paraId="6439D0C0" w14:textId="77777777" w:rsidR="000453F9" w:rsidRDefault="000453F9" w:rsidP="000453F9">
            <w:pPr>
              <w:pStyle w:val="CRCoverPage"/>
              <w:spacing w:after="0"/>
              <w:ind w:right="100"/>
              <w:rPr>
                <w:noProof/>
              </w:rPr>
            </w:pPr>
          </w:p>
        </w:tc>
        <w:tc>
          <w:tcPr>
            <w:tcW w:w="1417" w:type="dxa"/>
            <w:gridSpan w:val="3"/>
            <w:tcBorders>
              <w:left w:val="nil"/>
            </w:tcBorders>
          </w:tcPr>
          <w:p w14:paraId="190A5102" w14:textId="77777777" w:rsidR="000453F9" w:rsidRDefault="000453F9" w:rsidP="000453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28BD9" w14:textId="5553A060" w:rsidR="000453F9" w:rsidRDefault="000453F9" w:rsidP="00081129">
            <w:pPr>
              <w:pStyle w:val="CRCoverPage"/>
              <w:spacing w:after="0"/>
              <w:ind w:left="100"/>
              <w:rPr>
                <w:noProof/>
              </w:rPr>
            </w:pPr>
            <w:r>
              <w:rPr>
                <w:noProof/>
              </w:rPr>
              <w:t>2020-</w:t>
            </w:r>
            <w:r w:rsidR="00081129">
              <w:rPr>
                <w:noProof/>
              </w:rPr>
              <w:t>3</w:t>
            </w:r>
            <w:r>
              <w:rPr>
                <w:noProof/>
              </w:rPr>
              <w:t>-</w:t>
            </w:r>
            <w:r w:rsidR="00081129">
              <w:rPr>
                <w:noProof/>
              </w:rPr>
              <w:t>30</w:t>
            </w:r>
          </w:p>
        </w:tc>
      </w:tr>
      <w:tr w:rsidR="000453F9" w14:paraId="0BF17439" w14:textId="77777777" w:rsidTr="00547111">
        <w:tc>
          <w:tcPr>
            <w:tcW w:w="1843" w:type="dxa"/>
            <w:tcBorders>
              <w:left w:val="single" w:sz="4" w:space="0" w:color="auto"/>
            </w:tcBorders>
          </w:tcPr>
          <w:p w14:paraId="54F6DBFB" w14:textId="77777777" w:rsidR="000453F9" w:rsidRDefault="000453F9" w:rsidP="000453F9">
            <w:pPr>
              <w:pStyle w:val="CRCoverPage"/>
              <w:spacing w:after="0"/>
              <w:rPr>
                <w:b/>
                <w:i/>
                <w:noProof/>
                <w:sz w:val="8"/>
                <w:szCs w:val="8"/>
              </w:rPr>
            </w:pPr>
          </w:p>
        </w:tc>
        <w:tc>
          <w:tcPr>
            <w:tcW w:w="1986" w:type="dxa"/>
            <w:gridSpan w:val="4"/>
          </w:tcPr>
          <w:p w14:paraId="1D62208D" w14:textId="77777777" w:rsidR="000453F9" w:rsidRDefault="000453F9" w:rsidP="000453F9">
            <w:pPr>
              <w:pStyle w:val="CRCoverPage"/>
              <w:spacing w:after="0"/>
              <w:rPr>
                <w:noProof/>
                <w:sz w:val="8"/>
                <w:szCs w:val="8"/>
              </w:rPr>
            </w:pPr>
          </w:p>
        </w:tc>
        <w:tc>
          <w:tcPr>
            <w:tcW w:w="2267" w:type="dxa"/>
            <w:gridSpan w:val="2"/>
          </w:tcPr>
          <w:p w14:paraId="58877812" w14:textId="77777777" w:rsidR="000453F9" w:rsidRDefault="000453F9" w:rsidP="000453F9">
            <w:pPr>
              <w:pStyle w:val="CRCoverPage"/>
              <w:spacing w:after="0"/>
              <w:rPr>
                <w:noProof/>
                <w:sz w:val="8"/>
                <w:szCs w:val="8"/>
              </w:rPr>
            </w:pPr>
          </w:p>
        </w:tc>
        <w:tc>
          <w:tcPr>
            <w:tcW w:w="1417" w:type="dxa"/>
            <w:gridSpan w:val="3"/>
          </w:tcPr>
          <w:p w14:paraId="601622E1" w14:textId="77777777" w:rsidR="000453F9" w:rsidRDefault="000453F9" w:rsidP="000453F9">
            <w:pPr>
              <w:pStyle w:val="CRCoverPage"/>
              <w:spacing w:after="0"/>
              <w:rPr>
                <w:noProof/>
                <w:sz w:val="8"/>
                <w:szCs w:val="8"/>
              </w:rPr>
            </w:pPr>
          </w:p>
        </w:tc>
        <w:tc>
          <w:tcPr>
            <w:tcW w:w="2127" w:type="dxa"/>
            <w:tcBorders>
              <w:right w:val="single" w:sz="4" w:space="0" w:color="auto"/>
            </w:tcBorders>
          </w:tcPr>
          <w:p w14:paraId="4C44F17F" w14:textId="77777777" w:rsidR="000453F9" w:rsidRDefault="000453F9" w:rsidP="000453F9">
            <w:pPr>
              <w:pStyle w:val="CRCoverPage"/>
              <w:spacing w:after="0"/>
              <w:rPr>
                <w:noProof/>
                <w:sz w:val="8"/>
                <w:szCs w:val="8"/>
              </w:rPr>
            </w:pPr>
          </w:p>
        </w:tc>
      </w:tr>
      <w:tr w:rsidR="000453F9" w14:paraId="0820897A" w14:textId="77777777" w:rsidTr="00547111">
        <w:trPr>
          <w:cantSplit/>
        </w:trPr>
        <w:tc>
          <w:tcPr>
            <w:tcW w:w="1843" w:type="dxa"/>
            <w:tcBorders>
              <w:left w:val="single" w:sz="4" w:space="0" w:color="auto"/>
            </w:tcBorders>
          </w:tcPr>
          <w:p w14:paraId="49047570" w14:textId="77777777" w:rsidR="000453F9" w:rsidRDefault="000453F9" w:rsidP="000453F9">
            <w:pPr>
              <w:pStyle w:val="CRCoverPage"/>
              <w:tabs>
                <w:tab w:val="right" w:pos="1759"/>
              </w:tabs>
              <w:spacing w:after="0"/>
              <w:rPr>
                <w:b/>
                <w:i/>
                <w:noProof/>
              </w:rPr>
            </w:pPr>
            <w:r>
              <w:rPr>
                <w:b/>
                <w:i/>
                <w:noProof/>
              </w:rPr>
              <w:t>Category:</w:t>
            </w:r>
          </w:p>
        </w:tc>
        <w:tc>
          <w:tcPr>
            <w:tcW w:w="851" w:type="dxa"/>
            <w:shd w:val="pct30" w:color="FFFF00" w:fill="auto"/>
          </w:tcPr>
          <w:p w14:paraId="4B1A3582" w14:textId="3D82994A" w:rsidR="000453F9" w:rsidRDefault="000453F9" w:rsidP="000453F9">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4783A4AD" w14:textId="77777777" w:rsidR="000453F9" w:rsidRDefault="000453F9" w:rsidP="000453F9">
            <w:pPr>
              <w:pStyle w:val="CRCoverPage"/>
              <w:spacing w:after="0"/>
              <w:rPr>
                <w:noProof/>
              </w:rPr>
            </w:pPr>
          </w:p>
        </w:tc>
        <w:tc>
          <w:tcPr>
            <w:tcW w:w="1417" w:type="dxa"/>
            <w:gridSpan w:val="3"/>
            <w:tcBorders>
              <w:left w:val="nil"/>
            </w:tcBorders>
          </w:tcPr>
          <w:p w14:paraId="205162A2" w14:textId="77777777" w:rsidR="000453F9" w:rsidRDefault="000453F9" w:rsidP="000453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4195E6" w14:textId="078D2B08" w:rsidR="000453F9" w:rsidRDefault="000453F9" w:rsidP="000453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r>
              <w:rPr>
                <w:noProof/>
              </w:rPr>
              <w:fldChar w:fldCharType="end"/>
            </w:r>
            <w:r>
              <w:rPr>
                <w:noProof/>
              </w:rPr>
              <w:t xml:space="preserve"> </w:t>
            </w:r>
          </w:p>
        </w:tc>
      </w:tr>
      <w:tr w:rsidR="001E41F3" w14:paraId="3EB75F10" w14:textId="77777777" w:rsidTr="00547111">
        <w:tc>
          <w:tcPr>
            <w:tcW w:w="1843" w:type="dxa"/>
            <w:tcBorders>
              <w:left w:val="single" w:sz="4" w:space="0" w:color="auto"/>
              <w:bottom w:val="single" w:sz="4" w:space="0" w:color="auto"/>
            </w:tcBorders>
          </w:tcPr>
          <w:p w14:paraId="6346B69B" w14:textId="77777777" w:rsidR="001E41F3" w:rsidRDefault="001E41F3">
            <w:pPr>
              <w:pStyle w:val="CRCoverPage"/>
              <w:spacing w:after="0"/>
              <w:rPr>
                <w:b/>
                <w:i/>
                <w:noProof/>
              </w:rPr>
            </w:pPr>
          </w:p>
        </w:tc>
        <w:tc>
          <w:tcPr>
            <w:tcW w:w="4677" w:type="dxa"/>
            <w:gridSpan w:val="8"/>
            <w:tcBorders>
              <w:bottom w:val="single" w:sz="4" w:space="0" w:color="auto"/>
            </w:tcBorders>
          </w:tcPr>
          <w:p w14:paraId="2AD835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447E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C7C40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E9149A" w14:textId="77777777" w:rsidTr="00547111">
        <w:tc>
          <w:tcPr>
            <w:tcW w:w="1843" w:type="dxa"/>
          </w:tcPr>
          <w:p w14:paraId="1BC6B697" w14:textId="77777777" w:rsidR="001E41F3" w:rsidRDefault="001E41F3">
            <w:pPr>
              <w:pStyle w:val="CRCoverPage"/>
              <w:spacing w:after="0"/>
              <w:rPr>
                <w:b/>
                <w:i/>
                <w:noProof/>
                <w:sz w:val="8"/>
                <w:szCs w:val="8"/>
              </w:rPr>
            </w:pPr>
          </w:p>
        </w:tc>
        <w:tc>
          <w:tcPr>
            <w:tcW w:w="7797" w:type="dxa"/>
            <w:gridSpan w:val="10"/>
          </w:tcPr>
          <w:p w14:paraId="3157872A" w14:textId="77777777" w:rsidR="001E41F3" w:rsidRDefault="001E41F3">
            <w:pPr>
              <w:pStyle w:val="CRCoverPage"/>
              <w:spacing w:after="0"/>
              <w:rPr>
                <w:noProof/>
                <w:sz w:val="8"/>
                <w:szCs w:val="8"/>
              </w:rPr>
            </w:pPr>
          </w:p>
        </w:tc>
      </w:tr>
      <w:tr w:rsidR="001E41F3" w14:paraId="3782B9AD" w14:textId="77777777" w:rsidTr="00547111">
        <w:tc>
          <w:tcPr>
            <w:tcW w:w="2694" w:type="dxa"/>
            <w:gridSpan w:val="2"/>
            <w:tcBorders>
              <w:top w:val="single" w:sz="4" w:space="0" w:color="auto"/>
              <w:left w:val="single" w:sz="4" w:space="0" w:color="auto"/>
            </w:tcBorders>
          </w:tcPr>
          <w:p w14:paraId="59C810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0A281" w14:textId="033AA934" w:rsidR="00B27CD6" w:rsidRDefault="00B27CD6" w:rsidP="003417DE">
            <w:pPr>
              <w:pStyle w:val="CRCoverPage"/>
              <w:spacing w:after="0"/>
              <w:ind w:left="100"/>
              <w:rPr>
                <w:rFonts w:eastAsia="宋体"/>
                <w:noProof/>
                <w:lang w:eastAsia="zh-CN"/>
              </w:rPr>
            </w:pPr>
            <w:r>
              <w:rPr>
                <w:rFonts w:eastAsia="宋体" w:hint="eastAsia"/>
                <w:noProof/>
                <w:lang w:eastAsia="zh-CN"/>
              </w:rPr>
              <w:t xml:space="preserve">To align with the </w:t>
            </w:r>
            <w:r w:rsidR="00CA56A9">
              <w:rPr>
                <w:rFonts w:eastAsia="宋体"/>
                <w:noProof/>
                <w:lang w:eastAsia="zh-CN"/>
              </w:rPr>
              <w:t xml:space="preserve">requirements in </w:t>
            </w:r>
            <w:r>
              <w:rPr>
                <w:rFonts w:eastAsia="宋体" w:hint="eastAsia"/>
                <w:noProof/>
                <w:lang w:eastAsia="zh-CN"/>
              </w:rPr>
              <w:t>23.501\23.502</w:t>
            </w:r>
            <w:r>
              <w:rPr>
                <w:rFonts w:eastAsia="宋体"/>
                <w:noProof/>
                <w:lang w:eastAsia="zh-CN"/>
              </w:rPr>
              <w:t xml:space="preserve"> that </w:t>
            </w:r>
            <w:r w:rsidR="00CA56A9">
              <w:rPr>
                <w:rFonts w:eastAsia="宋体"/>
                <w:noProof/>
                <w:lang w:eastAsia="zh-CN"/>
              </w:rPr>
              <w:t>the AMF will update and store the NSSAA staues for each S-NSSAI</w:t>
            </w:r>
            <w:r w:rsidR="00CA56A9">
              <w:rPr>
                <w:rFonts w:eastAsia="宋体" w:hint="eastAsia"/>
                <w:noProof/>
                <w:lang w:eastAsia="zh-CN"/>
              </w:rPr>
              <w:t xml:space="preserve">, so that </w:t>
            </w:r>
            <w:r w:rsidR="00CA56A9" w:rsidRPr="00CA56A9">
              <w:rPr>
                <w:rFonts w:eastAsia="宋体"/>
                <w:noProof/>
                <w:lang w:eastAsia="zh-CN"/>
              </w:rPr>
              <w:t>the AMF is not required to execute a Network Slice-Specific Authentication and Authorization for a UE at every Periodic Registration Update or Mobility Registration procedure or  Registration on another access with the PLMN.</w:t>
            </w:r>
          </w:p>
          <w:p w14:paraId="6B22F7A1" w14:textId="3BD5CFF5" w:rsidR="001E41F3" w:rsidRPr="003417DE" w:rsidRDefault="001E41F3" w:rsidP="00CA56A9">
            <w:pPr>
              <w:pStyle w:val="CRCoverPage"/>
              <w:spacing w:after="0"/>
              <w:rPr>
                <w:noProof/>
                <w:lang w:eastAsia="ja-JP"/>
              </w:rPr>
            </w:pPr>
          </w:p>
        </w:tc>
      </w:tr>
      <w:tr w:rsidR="001E41F3" w14:paraId="1B30FBE5" w14:textId="77777777" w:rsidTr="00547111">
        <w:tc>
          <w:tcPr>
            <w:tcW w:w="2694" w:type="dxa"/>
            <w:gridSpan w:val="2"/>
            <w:tcBorders>
              <w:left w:val="single" w:sz="4" w:space="0" w:color="auto"/>
            </w:tcBorders>
          </w:tcPr>
          <w:p w14:paraId="2D19E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F6CD5B" w14:textId="77777777" w:rsidR="001E41F3" w:rsidRDefault="001E41F3">
            <w:pPr>
              <w:pStyle w:val="CRCoverPage"/>
              <w:spacing w:after="0"/>
              <w:rPr>
                <w:noProof/>
                <w:sz w:val="8"/>
                <w:szCs w:val="8"/>
              </w:rPr>
            </w:pPr>
          </w:p>
        </w:tc>
      </w:tr>
      <w:tr w:rsidR="001E41F3" w14:paraId="1AA8C951" w14:textId="77777777" w:rsidTr="00547111">
        <w:tc>
          <w:tcPr>
            <w:tcW w:w="2694" w:type="dxa"/>
            <w:gridSpan w:val="2"/>
            <w:tcBorders>
              <w:left w:val="single" w:sz="4" w:space="0" w:color="auto"/>
            </w:tcBorders>
          </w:tcPr>
          <w:p w14:paraId="413C3F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6B83B7" w14:textId="2E754EFF" w:rsidR="001E41F3" w:rsidRPr="00CA56A9" w:rsidRDefault="00CA56A9" w:rsidP="00CA56A9">
            <w:pPr>
              <w:pStyle w:val="CRCoverPage"/>
              <w:spacing w:after="0"/>
              <w:ind w:leftChars="50" w:left="100"/>
              <w:rPr>
                <w:rFonts w:eastAsia="宋体"/>
                <w:noProof/>
                <w:lang w:eastAsia="zh-CN"/>
              </w:rPr>
            </w:pPr>
            <w:r w:rsidRPr="00CA56A9">
              <w:rPr>
                <w:noProof/>
                <w:lang w:eastAsia="ja-JP"/>
              </w:rPr>
              <w:t xml:space="preserve">This CR proposes the clarification on AMF behavior </w:t>
            </w:r>
            <w:r>
              <w:rPr>
                <w:noProof/>
                <w:lang w:eastAsia="ja-JP"/>
              </w:rPr>
              <w:t>on</w:t>
            </w:r>
            <w:r w:rsidRPr="00CA56A9">
              <w:rPr>
                <w:noProof/>
                <w:lang w:eastAsia="ja-JP"/>
              </w:rPr>
              <w:t xml:space="preserve"> updating NSSAI status </w:t>
            </w:r>
            <w:r>
              <w:rPr>
                <w:noProof/>
                <w:lang w:eastAsia="ja-JP"/>
              </w:rPr>
              <w:t>of NSSAA</w:t>
            </w:r>
            <w:r>
              <w:rPr>
                <w:rFonts w:eastAsia="宋体" w:hint="eastAsia"/>
                <w:noProof/>
                <w:lang w:eastAsia="zh-CN"/>
              </w:rPr>
              <w:t xml:space="preserve">, </w:t>
            </w:r>
            <w:r>
              <w:rPr>
                <w:rFonts w:eastAsia="宋体"/>
                <w:noProof/>
                <w:lang w:eastAsia="zh-CN"/>
              </w:rPr>
              <w:t xml:space="preserve">and will not execute a NSSAA for a </w:t>
            </w:r>
            <w:r w:rsidRPr="00CA56A9">
              <w:rPr>
                <w:rFonts w:eastAsia="宋体"/>
                <w:noProof/>
                <w:lang w:eastAsia="zh-CN"/>
              </w:rPr>
              <w:t>UE at every Periodic Registration Update or Mobility Registration procedure or  Registration on another access with the PLMN.</w:t>
            </w:r>
            <w:r>
              <w:rPr>
                <w:rFonts w:eastAsia="宋体"/>
                <w:noProof/>
                <w:lang w:eastAsia="zh-CN"/>
              </w:rPr>
              <w:t xml:space="preserve"> </w:t>
            </w:r>
          </w:p>
        </w:tc>
      </w:tr>
      <w:tr w:rsidR="001E41F3" w14:paraId="1A5FF811" w14:textId="77777777" w:rsidTr="00547111">
        <w:tc>
          <w:tcPr>
            <w:tcW w:w="2694" w:type="dxa"/>
            <w:gridSpan w:val="2"/>
            <w:tcBorders>
              <w:left w:val="single" w:sz="4" w:space="0" w:color="auto"/>
            </w:tcBorders>
          </w:tcPr>
          <w:p w14:paraId="583FE6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8D6B74" w14:textId="77777777" w:rsidR="001E41F3" w:rsidRDefault="001E41F3">
            <w:pPr>
              <w:pStyle w:val="CRCoverPage"/>
              <w:spacing w:after="0"/>
              <w:rPr>
                <w:noProof/>
                <w:sz w:val="8"/>
                <w:szCs w:val="8"/>
              </w:rPr>
            </w:pPr>
          </w:p>
        </w:tc>
      </w:tr>
      <w:tr w:rsidR="001E41F3" w14:paraId="6F18DC16" w14:textId="77777777" w:rsidTr="00547111">
        <w:tc>
          <w:tcPr>
            <w:tcW w:w="2694" w:type="dxa"/>
            <w:gridSpan w:val="2"/>
            <w:tcBorders>
              <w:left w:val="single" w:sz="4" w:space="0" w:color="auto"/>
              <w:bottom w:val="single" w:sz="4" w:space="0" w:color="auto"/>
            </w:tcBorders>
          </w:tcPr>
          <w:p w14:paraId="6EBC5D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4D49E6" w14:textId="5B038C43" w:rsidR="00F06F01" w:rsidRDefault="00CA56A9" w:rsidP="00CA56A9">
            <w:pPr>
              <w:pStyle w:val="CRCoverPage"/>
              <w:spacing w:after="0"/>
              <w:ind w:left="100"/>
              <w:rPr>
                <w:noProof/>
              </w:rPr>
            </w:pPr>
            <w:r>
              <w:rPr>
                <w:noProof/>
              </w:rPr>
              <w:t xml:space="preserve">Missing the </w:t>
            </w:r>
            <w:r w:rsidRPr="00CA56A9">
              <w:rPr>
                <w:noProof/>
                <w:lang w:eastAsia="ja-JP"/>
              </w:rPr>
              <w:t xml:space="preserve">clarification </w:t>
            </w:r>
            <w:r>
              <w:rPr>
                <w:noProof/>
                <w:lang w:eastAsia="ja-JP"/>
              </w:rPr>
              <w:t xml:space="preserve">on </w:t>
            </w:r>
            <w:r w:rsidR="00F06F01">
              <w:rPr>
                <w:noProof/>
              </w:rPr>
              <w:t xml:space="preserve">AMF </w:t>
            </w:r>
            <w:r w:rsidRPr="00CA56A9">
              <w:rPr>
                <w:noProof/>
                <w:lang w:eastAsia="ja-JP"/>
              </w:rPr>
              <w:t xml:space="preserve">behavior </w:t>
            </w:r>
            <w:r>
              <w:rPr>
                <w:noProof/>
                <w:lang w:eastAsia="ja-JP"/>
              </w:rPr>
              <w:t>on</w:t>
            </w:r>
            <w:r w:rsidRPr="00CA56A9">
              <w:rPr>
                <w:noProof/>
                <w:lang w:eastAsia="ja-JP"/>
              </w:rPr>
              <w:t xml:space="preserve"> updating NSSAI status </w:t>
            </w:r>
            <w:r>
              <w:rPr>
                <w:noProof/>
                <w:lang w:eastAsia="ja-JP"/>
              </w:rPr>
              <w:t>of NSSAA</w:t>
            </w:r>
            <w:r>
              <w:rPr>
                <w:rFonts w:eastAsia="宋体" w:hint="eastAsia"/>
                <w:noProof/>
                <w:lang w:eastAsia="zh-CN"/>
              </w:rPr>
              <w:t>，</w:t>
            </w:r>
            <w:r>
              <w:rPr>
                <w:rFonts w:eastAsia="宋体" w:hint="eastAsia"/>
                <w:noProof/>
                <w:lang w:eastAsia="zh-CN"/>
              </w:rPr>
              <w:t xml:space="preserve">and </w:t>
            </w:r>
            <w:r w:rsidR="00F06F01">
              <w:rPr>
                <w:noProof/>
              </w:rPr>
              <w:t xml:space="preserve">cannot provide correct implementation </w:t>
            </w:r>
            <w:r>
              <w:rPr>
                <w:noProof/>
              </w:rPr>
              <w:t xml:space="preserve">when </w:t>
            </w:r>
            <w:r w:rsidRPr="00CA56A9">
              <w:rPr>
                <w:rFonts w:eastAsia="宋体"/>
                <w:noProof/>
                <w:lang w:eastAsia="zh-CN"/>
              </w:rPr>
              <w:t>Periodic Registration Update or Mobility Registration procedure or  Registration on another access</w:t>
            </w:r>
            <w:r>
              <w:rPr>
                <w:rFonts w:eastAsia="宋体"/>
                <w:noProof/>
                <w:lang w:eastAsia="zh-CN"/>
              </w:rPr>
              <w:t>.</w:t>
            </w:r>
          </w:p>
        </w:tc>
      </w:tr>
      <w:tr w:rsidR="001E41F3" w14:paraId="5514E2B9" w14:textId="77777777" w:rsidTr="00547111">
        <w:tc>
          <w:tcPr>
            <w:tcW w:w="2694" w:type="dxa"/>
            <w:gridSpan w:val="2"/>
          </w:tcPr>
          <w:p w14:paraId="27C02889" w14:textId="77777777" w:rsidR="001E41F3" w:rsidRDefault="001E41F3">
            <w:pPr>
              <w:pStyle w:val="CRCoverPage"/>
              <w:spacing w:after="0"/>
              <w:rPr>
                <w:b/>
                <w:i/>
                <w:noProof/>
                <w:sz w:val="8"/>
                <w:szCs w:val="8"/>
              </w:rPr>
            </w:pPr>
          </w:p>
        </w:tc>
        <w:tc>
          <w:tcPr>
            <w:tcW w:w="6946" w:type="dxa"/>
            <w:gridSpan w:val="9"/>
          </w:tcPr>
          <w:p w14:paraId="11DFE305" w14:textId="77777777" w:rsidR="001E41F3" w:rsidRDefault="001E41F3">
            <w:pPr>
              <w:pStyle w:val="CRCoverPage"/>
              <w:spacing w:after="0"/>
              <w:rPr>
                <w:noProof/>
                <w:sz w:val="8"/>
                <w:szCs w:val="8"/>
              </w:rPr>
            </w:pPr>
          </w:p>
        </w:tc>
      </w:tr>
      <w:tr w:rsidR="001E41F3" w14:paraId="2955C296" w14:textId="77777777" w:rsidTr="00547111">
        <w:tc>
          <w:tcPr>
            <w:tcW w:w="2694" w:type="dxa"/>
            <w:gridSpan w:val="2"/>
            <w:tcBorders>
              <w:top w:val="single" w:sz="4" w:space="0" w:color="auto"/>
              <w:left w:val="single" w:sz="4" w:space="0" w:color="auto"/>
            </w:tcBorders>
          </w:tcPr>
          <w:p w14:paraId="1D4ABD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6719CD" w14:textId="7DC581AE" w:rsidR="001E41F3" w:rsidRDefault="00602FF2">
            <w:pPr>
              <w:pStyle w:val="CRCoverPage"/>
              <w:spacing w:after="0"/>
              <w:ind w:left="100"/>
              <w:rPr>
                <w:noProof/>
              </w:rPr>
            </w:pPr>
            <w:r>
              <w:rPr>
                <w:rFonts w:hint="eastAsia"/>
                <w:noProof/>
                <w:lang w:eastAsia="ja-JP"/>
              </w:rPr>
              <w:t>4</w:t>
            </w:r>
            <w:r>
              <w:rPr>
                <w:noProof/>
                <w:lang w:eastAsia="ja-JP"/>
              </w:rPr>
              <w:t>.6.</w:t>
            </w:r>
            <w:r w:rsidR="00A54E76">
              <w:rPr>
                <w:noProof/>
                <w:lang w:eastAsia="ja-JP"/>
              </w:rPr>
              <w:t>2.4</w:t>
            </w:r>
          </w:p>
        </w:tc>
      </w:tr>
      <w:tr w:rsidR="001E41F3" w14:paraId="670209F8" w14:textId="77777777" w:rsidTr="00547111">
        <w:tc>
          <w:tcPr>
            <w:tcW w:w="2694" w:type="dxa"/>
            <w:gridSpan w:val="2"/>
            <w:tcBorders>
              <w:left w:val="single" w:sz="4" w:space="0" w:color="auto"/>
            </w:tcBorders>
          </w:tcPr>
          <w:p w14:paraId="5A16CA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8AE3" w14:textId="77777777" w:rsidR="001E41F3" w:rsidRDefault="001E41F3">
            <w:pPr>
              <w:pStyle w:val="CRCoverPage"/>
              <w:spacing w:after="0"/>
              <w:rPr>
                <w:noProof/>
                <w:sz w:val="8"/>
                <w:szCs w:val="8"/>
              </w:rPr>
            </w:pPr>
          </w:p>
        </w:tc>
      </w:tr>
      <w:tr w:rsidR="001E41F3" w14:paraId="34B49BF5" w14:textId="77777777" w:rsidTr="00547111">
        <w:tc>
          <w:tcPr>
            <w:tcW w:w="2694" w:type="dxa"/>
            <w:gridSpan w:val="2"/>
            <w:tcBorders>
              <w:left w:val="single" w:sz="4" w:space="0" w:color="auto"/>
            </w:tcBorders>
          </w:tcPr>
          <w:p w14:paraId="544551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4DBC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329747" w14:textId="77777777" w:rsidR="001E41F3" w:rsidRDefault="001E41F3">
            <w:pPr>
              <w:pStyle w:val="CRCoverPage"/>
              <w:spacing w:after="0"/>
              <w:jc w:val="center"/>
              <w:rPr>
                <w:b/>
                <w:caps/>
                <w:noProof/>
              </w:rPr>
            </w:pPr>
            <w:r>
              <w:rPr>
                <w:b/>
                <w:caps/>
                <w:noProof/>
              </w:rPr>
              <w:t>N</w:t>
            </w:r>
          </w:p>
        </w:tc>
        <w:tc>
          <w:tcPr>
            <w:tcW w:w="2977" w:type="dxa"/>
            <w:gridSpan w:val="4"/>
          </w:tcPr>
          <w:p w14:paraId="5EE276F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B533A" w14:textId="77777777" w:rsidR="001E41F3" w:rsidRDefault="001E41F3">
            <w:pPr>
              <w:pStyle w:val="CRCoverPage"/>
              <w:spacing w:after="0"/>
              <w:ind w:left="99"/>
              <w:rPr>
                <w:noProof/>
              </w:rPr>
            </w:pPr>
          </w:p>
        </w:tc>
      </w:tr>
      <w:tr w:rsidR="001E41F3" w14:paraId="5D52CABE" w14:textId="77777777" w:rsidTr="00547111">
        <w:tc>
          <w:tcPr>
            <w:tcW w:w="2694" w:type="dxa"/>
            <w:gridSpan w:val="2"/>
            <w:tcBorders>
              <w:left w:val="single" w:sz="4" w:space="0" w:color="auto"/>
            </w:tcBorders>
          </w:tcPr>
          <w:p w14:paraId="0FCFCF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D0F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5F1BD" w14:textId="77777777" w:rsidR="001E41F3" w:rsidRDefault="004E1669">
            <w:pPr>
              <w:pStyle w:val="CRCoverPage"/>
              <w:spacing w:after="0"/>
              <w:jc w:val="center"/>
              <w:rPr>
                <w:b/>
                <w:caps/>
                <w:noProof/>
              </w:rPr>
            </w:pPr>
            <w:r>
              <w:rPr>
                <w:b/>
                <w:caps/>
                <w:noProof/>
              </w:rPr>
              <w:t>X</w:t>
            </w:r>
          </w:p>
        </w:tc>
        <w:tc>
          <w:tcPr>
            <w:tcW w:w="2977" w:type="dxa"/>
            <w:gridSpan w:val="4"/>
          </w:tcPr>
          <w:p w14:paraId="4EF7CDC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9F3221" w14:textId="77777777" w:rsidR="001E41F3" w:rsidRDefault="00145D43">
            <w:pPr>
              <w:pStyle w:val="CRCoverPage"/>
              <w:spacing w:after="0"/>
              <w:ind w:left="99"/>
              <w:rPr>
                <w:noProof/>
              </w:rPr>
            </w:pPr>
            <w:r>
              <w:rPr>
                <w:noProof/>
              </w:rPr>
              <w:t xml:space="preserve">TS/TR ... CR ... </w:t>
            </w:r>
          </w:p>
        </w:tc>
      </w:tr>
      <w:tr w:rsidR="001E41F3" w14:paraId="6431B122" w14:textId="77777777" w:rsidTr="00547111">
        <w:tc>
          <w:tcPr>
            <w:tcW w:w="2694" w:type="dxa"/>
            <w:gridSpan w:val="2"/>
            <w:tcBorders>
              <w:left w:val="single" w:sz="4" w:space="0" w:color="auto"/>
            </w:tcBorders>
          </w:tcPr>
          <w:p w14:paraId="4C38C2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93D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D8427" w14:textId="77777777" w:rsidR="001E41F3" w:rsidRDefault="004E1669">
            <w:pPr>
              <w:pStyle w:val="CRCoverPage"/>
              <w:spacing w:after="0"/>
              <w:jc w:val="center"/>
              <w:rPr>
                <w:b/>
                <w:caps/>
                <w:noProof/>
              </w:rPr>
            </w:pPr>
            <w:r>
              <w:rPr>
                <w:b/>
                <w:caps/>
                <w:noProof/>
              </w:rPr>
              <w:t>X</w:t>
            </w:r>
          </w:p>
        </w:tc>
        <w:tc>
          <w:tcPr>
            <w:tcW w:w="2977" w:type="dxa"/>
            <w:gridSpan w:val="4"/>
          </w:tcPr>
          <w:p w14:paraId="53338F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8F310" w14:textId="77777777" w:rsidR="001E41F3" w:rsidRDefault="00145D43">
            <w:pPr>
              <w:pStyle w:val="CRCoverPage"/>
              <w:spacing w:after="0"/>
              <w:ind w:left="99"/>
              <w:rPr>
                <w:noProof/>
              </w:rPr>
            </w:pPr>
            <w:r>
              <w:rPr>
                <w:noProof/>
              </w:rPr>
              <w:t xml:space="preserve">TS/TR ... CR ... </w:t>
            </w:r>
          </w:p>
        </w:tc>
      </w:tr>
      <w:tr w:rsidR="001E41F3" w14:paraId="6695FBF1" w14:textId="77777777" w:rsidTr="00547111">
        <w:tc>
          <w:tcPr>
            <w:tcW w:w="2694" w:type="dxa"/>
            <w:gridSpan w:val="2"/>
            <w:tcBorders>
              <w:left w:val="single" w:sz="4" w:space="0" w:color="auto"/>
            </w:tcBorders>
          </w:tcPr>
          <w:p w14:paraId="61655D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B3D8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CB9C" w14:textId="77777777" w:rsidR="001E41F3" w:rsidRDefault="004E1669">
            <w:pPr>
              <w:pStyle w:val="CRCoverPage"/>
              <w:spacing w:after="0"/>
              <w:jc w:val="center"/>
              <w:rPr>
                <w:b/>
                <w:caps/>
                <w:noProof/>
              </w:rPr>
            </w:pPr>
            <w:r>
              <w:rPr>
                <w:b/>
                <w:caps/>
                <w:noProof/>
              </w:rPr>
              <w:t>X</w:t>
            </w:r>
          </w:p>
        </w:tc>
        <w:tc>
          <w:tcPr>
            <w:tcW w:w="2977" w:type="dxa"/>
            <w:gridSpan w:val="4"/>
          </w:tcPr>
          <w:p w14:paraId="5F2610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A20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38E960" w14:textId="77777777" w:rsidTr="008863B9">
        <w:tc>
          <w:tcPr>
            <w:tcW w:w="2694" w:type="dxa"/>
            <w:gridSpan w:val="2"/>
            <w:tcBorders>
              <w:left w:val="single" w:sz="4" w:space="0" w:color="auto"/>
            </w:tcBorders>
          </w:tcPr>
          <w:p w14:paraId="22EF41D1" w14:textId="77777777" w:rsidR="001E41F3" w:rsidRDefault="001E41F3">
            <w:pPr>
              <w:pStyle w:val="CRCoverPage"/>
              <w:spacing w:after="0"/>
              <w:rPr>
                <w:b/>
                <w:i/>
                <w:noProof/>
              </w:rPr>
            </w:pPr>
          </w:p>
        </w:tc>
        <w:tc>
          <w:tcPr>
            <w:tcW w:w="6946" w:type="dxa"/>
            <w:gridSpan w:val="9"/>
            <w:tcBorders>
              <w:right w:val="single" w:sz="4" w:space="0" w:color="auto"/>
            </w:tcBorders>
          </w:tcPr>
          <w:p w14:paraId="4FBCACAB" w14:textId="77777777" w:rsidR="001E41F3" w:rsidRDefault="001E41F3">
            <w:pPr>
              <w:pStyle w:val="CRCoverPage"/>
              <w:spacing w:after="0"/>
              <w:rPr>
                <w:noProof/>
              </w:rPr>
            </w:pPr>
          </w:p>
        </w:tc>
      </w:tr>
      <w:tr w:rsidR="001E41F3" w14:paraId="531F9757" w14:textId="77777777" w:rsidTr="008863B9">
        <w:tc>
          <w:tcPr>
            <w:tcW w:w="2694" w:type="dxa"/>
            <w:gridSpan w:val="2"/>
            <w:tcBorders>
              <w:left w:val="single" w:sz="4" w:space="0" w:color="auto"/>
              <w:bottom w:val="single" w:sz="4" w:space="0" w:color="auto"/>
            </w:tcBorders>
          </w:tcPr>
          <w:p w14:paraId="665DC5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78CB64" w14:textId="77777777" w:rsidR="001E41F3" w:rsidRDefault="001E41F3">
            <w:pPr>
              <w:pStyle w:val="CRCoverPage"/>
              <w:spacing w:after="0"/>
              <w:ind w:left="100"/>
              <w:rPr>
                <w:noProof/>
              </w:rPr>
            </w:pPr>
          </w:p>
        </w:tc>
      </w:tr>
      <w:tr w:rsidR="008863B9" w:rsidRPr="008863B9" w14:paraId="786AD378" w14:textId="77777777" w:rsidTr="008863B9">
        <w:tc>
          <w:tcPr>
            <w:tcW w:w="2694" w:type="dxa"/>
            <w:gridSpan w:val="2"/>
            <w:tcBorders>
              <w:top w:val="single" w:sz="4" w:space="0" w:color="auto"/>
              <w:bottom w:val="single" w:sz="4" w:space="0" w:color="auto"/>
            </w:tcBorders>
          </w:tcPr>
          <w:p w14:paraId="7DFDC08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06978" w14:textId="77777777" w:rsidR="008863B9" w:rsidRPr="008863B9" w:rsidRDefault="008863B9">
            <w:pPr>
              <w:pStyle w:val="CRCoverPage"/>
              <w:spacing w:after="0"/>
              <w:ind w:left="100"/>
              <w:rPr>
                <w:noProof/>
                <w:sz w:val="8"/>
                <w:szCs w:val="8"/>
              </w:rPr>
            </w:pPr>
          </w:p>
        </w:tc>
      </w:tr>
      <w:tr w:rsidR="008863B9" w14:paraId="2E6AAE13" w14:textId="77777777" w:rsidTr="008863B9">
        <w:tc>
          <w:tcPr>
            <w:tcW w:w="2694" w:type="dxa"/>
            <w:gridSpan w:val="2"/>
            <w:tcBorders>
              <w:top w:val="single" w:sz="4" w:space="0" w:color="auto"/>
              <w:left w:val="single" w:sz="4" w:space="0" w:color="auto"/>
              <w:bottom w:val="single" w:sz="4" w:space="0" w:color="auto"/>
            </w:tcBorders>
          </w:tcPr>
          <w:p w14:paraId="353F893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10A08" w14:textId="77777777" w:rsidR="008863B9" w:rsidRDefault="008863B9">
            <w:pPr>
              <w:pStyle w:val="CRCoverPage"/>
              <w:spacing w:after="0"/>
              <w:ind w:left="100"/>
              <w:rPr>
                <w:noProof/>
              </w:rPr>
            </w:pPr>
          </w:p>
        </w:tc>
      </w:tr>
    </w:tbl>
    <w:p w14:paraId="4DA4C839" w14:textId="77777777" w:rsidR="001E41F3" w:rsidRDefault="001E41F3">
      <w:pPr>
        <w:pStyle w:val="CRCoverPage"/>
        <w:spacing w:after="0"/>
        <w:rPr>
          <w:noProof/>
          <w:sz w:val="8"/>
          <w:szCs w:val="8"/>
        </w:rPr>
      </w:pPr>
    </w:p>
    <w:p w14:paraId="45A20A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08328C" w14:textId="77777777" w:rsidR="004A5212" w:rsidRDefault="004A5212" w:rsidP="00E12F5F">
      <w:pPr>
        <w:jc w:val="right"/>
        <w:rPr>
          <w:noProof/>
          <w:lang w:eastAsia="zh-CN"/>
        </w:rPr>
      </w:pPr>
      <w:r w:rsidRPr="002A6CF5">
        <w:rPr>
          <w:noProof/>
          <w:highlight w:val="yellow"/>
        </w:rPr>
        <w:lastRenderedPageBreak/>
        <w:t>***************************** NEXT CHANGE *************************************</w:t>
      </w:r>
    </w:p>
    <w:p w14:paraId="4BC5466F" w14:textId="77777777" w:rsidR="004A5212" w:rsidRPr="00CC0C94" w:rsidRDefault="004A5212" w:rsidP="004A5212">
      <w:pPr>
        <w:pStyle w:val="4"/>
      </w:pPr>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p>
    <w:p w14:paraId="6A2BE36B" w14:textId="77777777" w:rsidR="004A5212" w:rsidRDefault="004A5212" w:rsidP="004A5212">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0C06A92" w14:textId="77777777" w:rsidR="004A5212" w:rsidRDefault="004A5212" w:rsidP="004A5212">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60C52FB0" w14:textId="77777777" w:rsidR="004A5212" w:rsidRPr="00264220" w:rsidRDefault="004A5212" w:rsidP="004A5212">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07C36C2D" w14:textId="77777777" w:rsidR="004A5212" w:rsidRPr="00DD1F68" w:rsidRDefault="004A5212" w:rsidP="004A5212">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F19A9C6" w14:textId="77777777" w:rsidR="004A5212" w:rsidRDefault="004A5212" w:rsidP="004A5212">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4693104F" w14:textId="77777777" w:rsidR="004A5212" w:rsidRDefault="004A5212" w:rsidP="004A5212">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12E57873" w14:textId="77777777" w:rsidR="004A5212" w:rsidRDefault="004A5212" w:rsidP="004A5212">
      <w:pPr>
        <w:pStyle w:val="B1"/>
      </w:pPr>
      <w:r>
        <w:t>b</w:t>
      </w:r>
      <w:r w:rsidRPr="00AE2BAC">
        <w:t>)</w:t>
      </w:r>
      <w:r w:rsidRPr="00AE2BAC">
        <w:tab/>
      </w:r>
      <w:r>
        <w:t>the initial registration procedure or the mobility and periodic registration update procedure has been completed.</w:t>
      </w:r>
    </w:p>
    <w:p w14:paraId="084A8DC7" w14:textId="697245A8" w:rsidR="004A5212" w:rsidRDefault="004A5212" w:rsidP="004A5212">
      <w:pPr>
        <w:rPr>
          <w:ins w:id="3" w:author="微软用户" w:date="2020-03-28T16:59:00Z"/>
        </w:rPr>
      </w:pPr>
      <w:r w:rsidRPr="00D43F74">
        <w:t>The AMF informs the UE</w:t>
      </w:r>
      <w:r w:rsidRPr="00874C17">
        <w:t xml:space="preserve"> about S-NSSAI</w:t>
      </w:r>
      <w:r>
        <w:t>(</w:t>
      </w:r>
      <w:r w:rsidRPr="00874C17">
        <w:t>s</w:t>
      </w:r>
      <w:r>
        <w:t>)</w:t>
      </w:r>
      <w:r w:rsidRPr="00874C17">
        <w:t xml:space="preserve"> </w:t>
      </w:r>
      <w:ins w:id="4" w:author="微软用户" w:date="2020-03-28T16:55:00Z">
        <w:r w:rsidR="00850445">
          <w:t xml:space="preserve">which is </w:t>
        </w:r>
      </w:ins>
      <w:r>
        <w:t>subject to</w:t>
      </w:r>
      <w:r w:rsidRPr="003B5D09">
        <w:t xml:space="preserve"> network slice-specific authentication and authorization</w:t>
      </w:r>
      <w:r>
        <w:t xml:space="preserve"> </w:t>
      </w:r>
      <w:ins w:id="5" w:author="微软用户" w:date="2020-03-28T16:55:00Z">
        <w:r w:rsidR="00850445">
          <w:t xml:space="preserve">and the NSSAA procedure is to be performed </w:t>
        </w:r>
      </w:ins>
      <w:r>
        <w:t>in the pending</w:t>
      </w:r>
      <w:r>
        <w:rPr>
          <w:lang w:val="en-US"/>
        </w:rPr>
        <w:t xml:space="preserve"> </w:t>
      </w:r>
      <w:r>
        <w:t>NSSAI</w:t>
      </w:r>
      <w:ins w:id="6" w:author="微软用户" w:date="2020-03-28T16:55:00Z">
        <w:r w:rsidR="00850445">
          <w:t xml:space="preserve">, and informs the S-NSSAI which NSSAA procedure result is </w:t>
        </w:r>
      </w:ins>
      <w:ins w:id="7" w:author="微软用户" w:date="2020-03-28T16:57:00Z">
        <w:r w:rsidR="00850445">
          <w:t>successful</w:t>
        </w:r>
      </w:ins>
      <w:ins w:id="8" w:author="微软用户" w:date="2020-03-28T16:55:00Z">
        <w:r w:rsidR="00850445">
          <w:t xml:space="preserve"> </w:t>
        </w:r>
      </w:ins>
      <w:ins w:id="9" w:author="微软用户" w:date="2020-03-28T16:57:00Z">
        <w:r w:rsidR="00850445">
          <w:t xml:space="preserve">in allowed NSSAI, and </w:t>
        </w:r>
      </w:ins>
      <w:ins w:id="10" w:author="微软用户" w:date="2020-03-28T16:58:00Z">
        <w:r w:rsidR="00850445">
          <w:t>informs the S-NSSAI which NSSAA procedure result is unsuccessful in rejected NSSAI with reject cause due to NSSAA fail or revoke</w:t>
        </w:r>
      </w:ins>
      <w:del w:id="11" w:author="微软用户" w:date="2020-03-28T16:55:00Z">
        <w:r w:rsidRPr="00874C17" w:rsidDel="00850445">
          <w:delText xml:space="preserve">. </w:delText>
        </w:r>
      </w:del>
      <w:r w:rsidRPr="0032312C">
        <w:t xml:space="preserve">The AMF </w:t>
      </w:r>
      <w:ins w:id="12" w:author="微软用户" w:date="2020-03-28T17:01:00Z">
        <w:r w:rsidR="00850445">
          <w:t xml:space="preserve">stores and </w:t>
        </w:r>
      </w:ins>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776FC1FA" w14:textId="199C46C2" w:rsidR="00850445" w:rsidRDefault="00850445" w:rsidP="004A5212">
      <w:ins w:id="13" w:author="微软用户" w:date="2020-03-28T16:59:00Z">
        <w:r>
          <w:rPr>
            <w:rFonts w:eastAsia="宋体"/>
            <w:lang w:eastAsia="zh-CN"/>
          </w:rPr>
          <w:t>The AMF will update the NSSAA staus</w:t>
        </w:r>
      </w:ins>
      <w:ins w:id="14" w:author="微软用户" w:date="2020-03-28T17:02:00Z">
        <w:r>
          <w:rPr>
            <w:rFonts w:eastAsia="宋体"/>
            <w:lang w:eastAsia="zh-CN"/>
          </w:rPr>
          <w:t xml:space="preserve"> of each S-NSSAI</w:t>
        </w:r>
      </w:ins>
      <w:ins w:id="15" w:author="微软用户" w:date="2020-03-28T16:59:00Z">
        <w:r>
          <w:rPr>
            <w:rFonts w:eastAsia="宋体"/>
            <w:lang w:eastAsia="zh-CN"/>
          </w:rPr>
          <w:t>, if any,</w:t>
        </w:r>
      </w:ins>
      <w:ins w:id="16" w:author="微软用户" w:date="2020-03-28T17:03:00Z">
        <w:r w:rsidR="00EE527C">
          <w:rPr>
            <w:rFonts w:eastAsia="宋体"/>
            <w:lang w:eastAsia="zh-CN"/>
          </w:rPr>
          <w:t xml:space="preserve"> </w:t>
        </w:r>
      </w:ins>
      <w:ins w:id="17" w:author="微软用户" w:date="2020-03-28T17:02:00Z">
        <w:r>
          <w:rPr>
            <w:rFonts w:eastAsia="宋体"/>
            <w:lang w:eastAsia="zh-CN"/>
          </w:rPr>
          <w:t>when the NSSAA</w:t>
        </w:r>
      </w:ins>
      <w:ins w:id="18" w:author="微软用户" w:date="2020-03-28T16:59:00Z">
        <w:r>
          <w:rPr>
            <w:rFonts w:eastAsia="宋体"/>
            <w:lang w:eastAsia="zh-CN"/>
          </w:rPr>
          <w:t xml:space="preserve"> is performed</w:t>
        </w:r>
      </w:ins>
      <w:ins w:id="19" w:author="微软用户" w:date="2020-03-28T17:02:00Z">
        <w:r>
          <w:rPr>
            <w:rFonts w:eastAsia="宋体"/>
            <w:lang w:eastAsia="zh-CN"/>
          </w:rPr>
          <w:t xml:space="preserve">, complete </w:t>
        </w:r>
      </w:ins>
      <w:ins w:id="20" w:author="微软用户" w:date="2020-03-28T16:59:00Z">
        <w:r>
          <w:rPr>
            <w:rFonts w:eastAsia="宋体"/>
            <w:lang w:eastAsia="zh-CN"/>
          </w:rPr>
          <w:t>or revoked</w:t>
        </w:r>
        <w:r>
          <w:rPr>
            <w:rFonts w:eastAsia="宋体" w:hint="eastAsia"/>
            <w:lang w:eastAsia="zh-CN"/>
          </w:rPr>
          <w:t>.</w:t>
        </w:r>
        <w:r>
          <w:rPr>
            <w:rFonts w:eastAsia="宋体"/>
            <w:lang w:eastAsia="zh-CN"/>
          </w:rPr>
          <w:t xml:space="preserve"> S</w:t>
        </w:r>
        <w:r w:rsidRPr="00103905">
          <w:rPr>
            <w:rFonts w:eastAsia="宋体"/>
            <w:lang w:eastAsia="zh-CN"/>
          </w:rPr>
          <w:t>o that the AMF is not required to execute a Network Slice-Specific Authentication and Authorization for a UE at every Periodic Registration Update or Mobility Registration procedure</w:t>
        </w:r>
      </w:ins>
      <w:ins w:id="21" w:author="微软用户" w:date="2020-03-30T15:41:00Z">
        <w:r w:rsidR="00E12F5F">
          <w:rPr>
            <w:rFonts w:eastAsia="宋体"/>
            <w:lang w:eastAsia="zh-CN"/>
          </w:rPr>
          <w:t xml:space="preserve"> or </w:t>
        </w:r>
      </w:ins>
      <w:ins w:id="22" w:author="微软用户" w:date="2020-03-28T16:59:00Z">
        <w:r w:rsidRPr="00103905">
          <w:rPr>
            <w:rFonts w:eastAsia="宋体"/>
            <w:lang w:eastAsia="zh-CN"/>
          </w:rPr>
          <w:t xml:space="preserve"> </w:t>
        </w:r>
      </w:ins>
      <w:ins w:id="23" w:author="微软用户" w:date="2020-03-30T15:42:00Z">
        <w:r w:rsidR="00E12F5F">
          <w:rPr>
            <w:rFonts w:eastAsia="宋体"/>
            <w:lang w:eastAsia="zh-CN"/>
          </w:rPr>
          <w:t>Registration on another</w:t>
        </w:r>
        <w:r w:rsidR="00E12F5F" w:rsidRPr="00E12F5F">
          <w:rPr>
            <w:rFonts w:eastAsia="宋体"/>
            <w:lang w:eastAsia="zh-CN"/>
          </w:rPr>
          <w:t xml:space="preserve"> access</w:t>
        </w:r>
        <w:r w:rsidR="00A35AE9">
          <w:rPr>
            <w:rFonts w:eastAsia="宋体"/>
            <w:lang w:eastAsia="zh-CN"/>
          </w:rPr>
          <w:t xml:space="preserve"> </w:t>
        </w:r>
      </w:ins>
      <w:ins w:id="24" w:author="微软用户" w:date="2020-03-28T16:59:00Z">
        <w:r w:rsidRPr="00103905">
          <w:rPr>
            <w:rFonts w:eastAsia="宋体"/>
            <w:lang w:eastAsia="zh-CN"/>
          </w:rPr>
          <w:t>with the PLMN.</w:t>
        </w:r>
      </w:ins>
    </w:p>
    <w:p w14:paraId="19A6980B" w14:textId="667521BD" w:rsidR="00E23B5F" w:rsidDel="003D782E" w:rsidRDefault="004A5212" w:rsidP="004A5212">
      <w:pPr>
        <w:rPr>
          <w:del w:id="25" w:author="微软用户" w:date="2020-03-25T17:29:00Z"/>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06A0B867" w14:textId="3A4B8AFB" w:rsidR="004A5212" w:rsidRPr="00264220" w:rsidRDefault="004A5212" w:rsidP="004A5212">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5ECEE982" w14:textId="77777777" w:rsidR="004A5212" w:rsidRDefault="004A5212" w:rsidP="004A5212">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42E112DE" w14:textId="77777777" w:rsidR="004A5212" w:rsidRPr="006F446F" w:rsidRDefault="004A5212" w:rsidP="004A5212">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26" w:name="_Hlk33688001"/>
      <w:r w:rsidRPr="00D04B52">
        <w:t>with the S-NSSAI for which network slice-specific re-authentication and re-authorization fails</w:t>
      </w:r>
      <w:bookmarkEnd w:id="26"/>
      <w:r w:rsidRPr="006F446F">
        <w:t xml:space="preserve">; or </w:t>
      </w:r>
    </w:p>
    <w:p w14:paraId="4F9DA50A" w14:textId="77777777" w:rsidR="004A5212" w:rsidRDefault="004A5212" w:rsidP="004A5212">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6DD15B07" w14:textId="77777777" w:rsidR="004A5212" w:rsidRDefault="004A5212" w:rsidP="004A5212">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139E190D" w14:textId="77777777" w:rsidR="004A5212" w:rsidRDefault="004A5212" w:rsidP="004A5212">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3333C4CA" w14:textId="77777777" w:rsidR="004A5212" w:rsidRDefault="004A5212" w:rsidP="004A5212">
      <w:pPr>
        <w:pStyle w:val="B1"/>
        <w:rPr>
          <w:lang w:val="en-US"/>
        </w:rPr>
      </w:pPr>
      <w:r>
        <w:lastRenderedPageBreak/>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641154A5" w14:textId="77777777" w:rsidR="004A5212" w:rsidRPr="00264220" w:rsidRDefault="004A5212" w:rsidP="004A5212">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07E920ED" w14:textId="77777777" w:rsidR="004A5212" w:rsidRPr="0083064D" w:rsidRDefault="004A5212" w:rsidP="004A5212">
      <w:pPr>
        <w:pStyle w:val="EditorsNote"/>
      </w:pPr>
      <w:r w:rsidRPr="0083064D">
        <w:t>Editor's Note: How to secure that a UE does not wait indefinitely for completion of the network slice-specific authentication and authorization is FFS.</w:t>
      </w:r>
    </w:p>
    <w:p w14:paraId="752C7B9E" w14:textId="77777777" w:rsidR="005D601E" w:rsidRPr="004A5212" w:rsidRDefault="005D601E" w:rsidP="005D601E">
      <w:pPr>
        <w:rPr>
          <w:noProof/>
        </w:rPr>
      </w:pPr>
    </w:p>
    <w:sectPr w:rsidR="005D601E" w:rsidRPr="004A52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8D451" w14:textId="77777777" w:rsidR="00354F32" w:rsidRDefault="00354F32">
      <w:r>
        <w:separator/>
      </w:r>
    </w:p>
  </w:endnote>
  <w:endnote w:type="continuationSeparator" w:id="0">
    <w:p w14:paraId="5D456DF9" w14:textId="77777777" w:rsidR="00354F32" w:rsidRDefault="0035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DBDA9" w14:textId="77777777" w:rsidR="00354F32" w:rsidRDefault="00354F32">
      <w:r>
        <w:separator/>
      </w:r>
    </w:p>
  </w:footnote>
  <w:footnote w:type="continuationSeparator" w:id="0">
    <w:p w14:paraId="55AFAD6D" w14:textId="77777777" w:rsidR="00354F32" w:rsidRDefault="00354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5AEF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ACB2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13D1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7293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30129"/>
    <w:multiLevelType w:val="hybridMultilevel"/>
    <w:tmpl w:val="2D929A14"/>
    <w:lvl w:ilvl="0" w:tplc="42CABE3A">
      <w:start w:val="20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35BA6E74"/>
    <w:multiLevelType w:val="hybridMultilevel"/>
    <w:tmpl w:val="3476F332"/>
    <w:lvl w:ilvl="0" w:tplc="C01C6BC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5D315B59"/>
    <w:multiLevelType w:val="hybridMultilevel"/>
    <w:tmpl w:val="0470B780"/>
    <w:lvl w:ilvl="0" w:tplc="04090013">
      <w:start w:val="1"/>
      <w:numFmt w:val="upperRoman"/>
      <w:lvlText w:val="%1."/>
      <w:lvlJc w:val="left"/>
      <w:pPr>
        <w:ind w:left="460" w:hanging="360"/>
      </w:pPr>
      <w:rPr>
        <w:rFont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19"/>
    <w:rsid w:val="00015590"/>
    <w:rsid w:val="00022E4A"/>
    <w:rsid w:val="000453F9"/>
    <w:rsid w:val="00081129"/>
    <w:rsid w:val="000A1F6F"/>
    <w:rsid w:val="000A6394"/>
    <w:rsid w:val="000B7FED"/>
    <w:rsid w:val="000C038A"/>
    <w:rsid w:val="000C6598"/>
    <w:rsid w:val="000D55CE"/>
    <w:rsid w:val="00103905"/>
    <w:rsid w:val="00123B9D"/>
    <w:rsid w:val="00143DCF"/>
    <w:rsid w:val="00145D43"/>
    <w:rsid w:val="0017241F"/>
    <w:rsid w:val="00182350"/>
    <w:rsid w:val="00192C46"/>
    <w:rsid w:val="001A08B3"/>
    <w:rsid w:val="001A7B60"/>
    <w:rsid w:val="001B52F0"/>
    <w:rsid w:val="001B7A65"/>
    <w:rsid w:val="001C4625"/>
    <w:rsid w:val="001D115B"/>
    <w:rsid w:val="001E41F3"/>
    <w:rsid w:val="00227979"/>
    <w:rsid w:val="00227EAD"/>
    <w:rsid w:val="0023241C"/>
    <w:rsid w:val="0026004D"/>
    <w:rsid w:val="002640DD"/>
    <w:rsid w:val="002656B9"/>
    <w:rsid w:val="00275D12"/>
    <w:rsid w:val="00284FEB"/>
    <w:rsid w:val="002860C4"/>
    <w:rsid w:val="002A1ABE"/>
    <w:rsid w:val="002B5741"/>
    <w:rsid w:val="00305409"/>
    <w:rsid w:val="00336ACA"/>
    <w:rsid w:val="003417DE"/>
    <w:rsid w:val="00354F32"/>
    <w:rsid w:val="003609EF"/>
    <w:rsid w:val="0036231A"/>
    <w:rsid w:val="003674C0"/>
    <w:rsid w:val="00374DD4"/>
    <w:rsid w:val="00380F46"/>
    <w:rsid w:val="003A5FD5"/>
    <w:rsid w:val="003D782E"/>
    <w:rsid w:val="003E1A36"/>
    <w:rsid w:val="00410371"/>
    <w:rsid w:val="004242F1"/>
    <w:rsid w:val="00475C5E"/>
    <w:rsid w:val="00487F55"/>
    <w:rsid w:val="004A5212"/>
    <w:rsid w:val="004B75B7"/>
    <w:rsid w:val="004E0995"/>
    <w:rsid w:val="004E1669"/>
    <w:rsid w:val="00513F3A"/>
    <w:rsid w:val="0051580D"/>
    <w:rsid w:val="00547111"/>
    <w:rsid w:val="00570453"/>
    <w:rsid w:val="00592D74"/>
    <w:rsid w:val="005D601E"/>
    <w:rsid w:val="005E2C44"/>
    <w:rsid w:val="00602FF2"/>
    <w:rsid w:val="00621188"/>
    <w:rsid w:val="006257ED"/>
    <w:rsid w:val="006543A5"/>
    <w:rsid w:val="00695808"/>
    <w:rsid w:val="006B46FB"/>
    <w:rsid w:val="006E21FB"/>
    <w:rsid w:val="006F7B2E"/>
    <w:rsid w:val="00724671"/>
    <w:rsid w:val="00740B48"/>
    <w:rsid w:val="00760602"/>
    <w:rsid w:val="00792342"/>
    <w:rsid w:val="007977A8"/>
    <w:rsid w:val="007B417D"/>
    <w:rsid w:val="007B512A"/>
    <w:rsid w:val="007C2097"/>
    <w:rsid w:val="007D6A07"/>
    <w:rsid w:val="007F7259"/>
    <w:rsid w:val="008040A8"/>
    <w:rsid w:val="008279FA"/>
    <w:rsid w:val="008438B9"/>
    <w:rsid w:val="00850445"/>
    <w:rsid w:val="008626E7"/>
    <w:rsid w:val="00870EE7"/>
    <w:rsid w:val="00874AAC"/>
    <w:rsid w:val="008863B9"/>
    <w:rsid w:val="008A45A6"/>
    <w:rsid w:val="008F686C"/>
    <w:rsid w:val="00906378"/>
    <w:rsid w:val="009148DE"/>
    <w:rsid w:val="00936D7C"/>
    <w:rsid w:val="00941BFE"/>
    <w:rsid w:val="00941E30"/>
    <w:rsid w:val="0095685B"/>
    <w:rsid w:val="00963718"/>
    <w:rsid w:val="009777D9"/>
    <w:rsid w:val="00991B88"/>
    <w:rsid w:val="009A5753"/>
    <w:rsid w:val="009A579D"/>
    <w:rsid w:val="009E3297"/>
    <w:rsid w:val="009E6C24"/>
    <w:rsid w:val="009F734F"/>
    <w:rsid w:val="00A246B6"/>
    <w:rsid w:val="00A35AE9"/>
    <w:rsid w:val="00A47E70"/>
    <w:rsid w:val="00A50CF0"/>
    <w:rsid w:val="00A542A2"/>
    <w:rsid w:val="00A54E76"/>
    <w:rsid w:val="00A7671C"/>
    <w:rsid w:val="00A87685"/>
    <w:rsid w:val="00AA2CBC"/>
    <w:rsid w:val="00AC5820"/>
    <w:rsid w:val="00AD1CD8"/>
    <w:rsid w:val="00B141A5"/>
    <w:rsid w:val="00B258BB"/>
    <w:rsid w:val="00B27CD6"/>
    <w:rsid w:val="00B6773E"/>
    <w:rsid w:val="00B67B97"/>
    <w:rsid w:val="00B735A6"/>
    <w:rsid w:val="00B968C8"/>
    <w:rsid w:val="00BA3EC5"/>
    <w:rsid w:val="00BA51D9"/>
    <w:rsid w:val="00BB5DFC"/>
    <w:rsid w:val="00BD279D"/>
    <w:rsid w:val="00BD6BB8"/>
    <w:rsid w:val="00C01642"/>
    <w:rsid w:val="00C06A37"/>
    <w:rsid w:val="00C51A2B"/>
    <w:rsid w:val="00C62C11"/>
    <w:rsid w:val="00C66BA2"/>
    <w:rsid w:val="00C75CB0"/>
    <w:rsid w:val="00C95985"/>
    <w:rsid w:val="00CA56A9"/>
    <w:rsid w:val="00CC5026"/>
    <w:rsid w:val="00CC68D0"/>
    <w:rsid w:val="00D03F9A"/>
    <w:rsid w:val="00D06D51"/>
    <w:rsid w:val="00D1787D"/>
    <w:rsid w:val="00D24991"/>
    <w:rsid w:val="00D50255"/>
    <w:rsid w:val="00D66520"/>
    <w:rsid w:val="00D96BF3"/>
    <w:rsid w:val="00DA3849"/>
    <w:rsid w:val="00DE34CF"/>
    <w:rsid w:val="00E12F5F"/>
    <w:rsid w:val="00E13F3D"/>
    <w:rsid w:val="00E15527"/>
    <w:rsid w:val="00E23B5F"/>
    <w:rsid w:val="00E26B29"/>
    <w:rsid w:val="00E34898"/>
    <w:rsid w:val="00E35392"/>
    <w:rsid w:val="00E8079D"/>
    <w:rsid w:val="00E952AB"/>
    <w:rsid w:val="00EB09B7"/>
    <w:rsid w:val="00EB78BF"/>
    <w:rsid w:val="00EE527C"/>
    <w:rsid w:val="00EE7D7C"/>
    <w:rsid w:val="00F06F01"/>
    <w:rsid w:val="00F25D98"/>
    <w:rsid w:val="00F25EF8"/>
    <w:rsid w:val="00F300FB"/>
    <w:rsid w:val="00F31CCB"/>
    <w:rsid w:val="00F44609"/>
    <w:rsid w:val="00FA25F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A205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6F7B2E"/>
    <w:rPr>
      <w:rFonts w:ascii="Times New Roman" w:hAnsi="Times New Roman"/>
      <w:lang w:val="en-GB" w:eastAsia="en-US"/>
    </w:rPr>
  </w:style>
  <w:style w:type="character" w:customStyle="1" w:styleId="B1Char">
    <w:name w:val="B1 Char"/>
    <w:link w:val="B1"/>
    <w:locked/>
    <w:rsid w:val="006F7B2E"/>
    <w:rPr>
      <w:rFonts w:ascii="Times New Roman" w:hAnsi="Times New Roman"/>
      <w:lang w:val="en-GB" w:eastAsia="en-US"/>
    </w:rPr>
  </w:style>
  <w:style w:type="character" w:customStyle="1" w:styleId="EditorsNoteChar">
    <w:name w:val="Editor's Note Char"/>
    <w:aliases w:val="EN Char"/>
    <w:link w:val="EditorsNote"/>
    <w:rsid w:val="006F7B2E"/>
    <w:rPr>
      <w:rFonts w:ascii="Times New Roman" w:hAnsi="Times New Roman"/>
      <w:color w:val="FF0000"/>
      <w:lang w:val="en-GB" w:eastAsia="en-US"/>
    </w:rPr>
  </w:style>
  <w:style w:type="character" w:customStyle="1" w:styleId="1Char">
    <w:name w:val="标题 1 Char"/>
    <w:link w:val="1"/>
    <w:rsid w:val="006F7B2E"/>
    <w:rPr>
      <w:rFonts w:ascii="Arial" w:hAnsi="Arial"/>
      <w:sz w:val="36"/>
      <w:lang w:val="en-GB" w:eastAsia="en-US"/>
    </w:rPr>
  </w:style>
  <w:style w:type="character" w:customStyle="1" w:styleId="2Char">
    <w:name w:val="标题 2 Char"/>
    <w:link w:val="2"/>
    <w:rsid w:val="006F7B2E"/>
    <w:rPr>
      <w:rFonts w:ascii="Arial" w:hAnsi="Arial"/>
      <w:sz w:val="32"/>
      <w:lang w:val="en-GB" w:eastAsia="en-US"/>
    </w:rPr>
  </w:style>
  <w:style w:type="character" w:customStyle="1" w:styleId="3Char">
    <w:name w:val="标题 3 Char"/>
    <w:link w:val="3"/>
    <w:rsid w:val="006F7B2E"/>
    <w:rPr>
      <w:rFonts w:ascii="Arial" w:hAnsi="Arial"/>
      <w:sz w:val="28"/>
      <w:lang w:val="en-GB" w:eastAsia="en-US"/>
    </w:rPr>
  </w:style>
  <w:style w:type="character" w:customStyle="1" w:styleId="4Char">
    <w:name w:val="标题 4 Char"/>
    <w:link w:val="4"/>
    <w:rsid w:val="006F7B2E"/>
    <w:rPr>
      <w:rFonts w:ascii="Arial" w:hAnsi="Arial"/>
      <w:sz w:val="24"/>
      <w:lang w:val="en-GB" w:eastAsia="en-US"/>
    </w:rPr>
  </w:style>
  <w:style w:type="character" w:customStyle="1" w:styleId="5Char">
    <w:name w:val="标题 5 Char"/>
    <w:link w:val="5"/>
    <w:rsid w:val="006F7B2E"/>
    <w:rPr>
      <w:rFonts w:ascii="Arial" w:hAnsi="Arial"/>
      <w:sz w:val="22"/>
      <w:lang w:val="en-GB" w:eastAsia="en-US"/>
    </w:rPr>
  </w:style>
  <w:style w:type="character" w:customStyle="1" w:styleId="6Char">
    <w:name w:val="标题 6 Char"/>
    <w:link w:val="6"/>
    <w:rsid w:val="006F7B2E"/>
    <w:rPr>
      <w:rFonts w:ascii="Arial" w:hAnsi="Arial"/>
      <w:lang w:val="en-GB" w:eastAsia="en-US"/>
    </w:rPr>
  </w:style>
  <w:style w:type="character" w:customStyle="1" w:styleId="7Char">
    <w:name w:val="标题 7 Char"/>
    <w:link w:val="7"/>
    <w:rsid w:val="006F7B2E"/>
    <w:rPr>
      <w:rFonts w:ascii="Arial" w:hAnsi="Arial"/>
      <w:lang w:val="en-GB" w:eastAsia="en-US"/>
    </w:rPr>
  </w:style>
  <w:style w:type="character" w:customStyle="1" w:styleId="Char">
    <w:name w:val="页眉 Char"/>
    <w:link w:val="a4"/>
    <w:locked/>
    <w:rsid w:val="006F7B2E"/>
    <w:rPr>
      <w:rFonts w:ascii="Arial" w:hAnsi="Arial"/>
      <w:b/>
      <w:noProof/>
      <w:sz w:val="18"/>
      <w:lang w:val="en-GB" w:eastAsia="en-US"/>
    </w:rPr>
  </w:style>
  <w:style w:type="character" w:customStyle="1" w:styleId="Char1">
    <w:name w:val="页脚 Char"/>
    <w:link w:val="a9"/>
    <w:locked/>
    <w:rsid w:val="006F7B2E"/>
    <w:rPr>
      <w:rFonts w:ascii="Arial" w:hAnsi="Arial"/>
      <w:b/>
      <w:i/>
      <w:noProof/>
      <w:sz w:val="18"/>
      <w:lang w:val="en-GB" w:eastAsia="en-US"/>
    </w:rPr>
  </w:style>
  <w:style w:type="character" w:customStyle="1" w:styleId="PLChar">
    <w:name w:val="PL Char"/>
    <w:link w:val="PL"/>
    <w:locked/>
    <w:rsid w:val="006F7B2E"/>
    <w:rPr>
      <w:rFonts w:ascii="Courier New" w:hAnsi="Courier New"/>
      <w:noProof/>
      <w:sz w:val="16"/>
      <w:lang w:val="en-GB" w:eastAsia="en-US"/>
    </w:rPr>
  </w:style>
  <w:style w:type="character" w:customStyle="1" w:styleId="TALChar">
    <w:name w:val="TAL Char"/>
    <w:link w:val="TAL"/>
    <w:rsid w:val="006F7B2E"/>
    <w:rPr>
      <w:rFonts w:ascii="Arial" w:hAnsi="Arial"/>
      <w:sz w:val="18"/>
      <w:lang w:val="en-GB" w:eastAsia="en-US"/>
    </w:rPr>
  </w:style>
  <w:style w:type="character" w:customStyle="1" w:styleId="TACChar">
    <w:name w:val="TAC Char"/>
    <w:link w:val="TAC"/>
    <w:locked/>
    <w:rsid w:val="006F7B2E"/>
    <w:rPr>
      <w:rFonts w:ascii="Arial" w:hAnsi="Arial"/>
      <w:sz w:val="18"/>
      <w:lang w:val="en-GB" w:eastAsia="en-US"/>
    </w:rPr>
  </w:style>
  <w:style w:type="character" w:customStyle="1" w:styleId="TAHCar">
    <w:name w:val="TAH Car"/>
    <w:link w:val="TAH"/>
    <w:rsid w:val="006F7B2E"/>
    <w:rPr>
      <w:rFonts w:ascii="Arial" w:hAnsi="Arial"/>
      <w:b/>
      <w:sz w:val="18"/>
      <w:lang w:val="en-GB" w:eastAsia="en-US"/>
    </w:rPr>
  </w:style>
  <w:style w:type="character" w:customStyle="1" w:styleId="EXCar">
    <w:name w:val="EX Car"/>
    <w:link w:val="EX"/>
    <w:rsid w:val="006F7B2E"/>
    <w:rPr>
      <w:rFonts w:ascii="Times New Roman" w:hAnsi="Times New Roman"/>
      <w:lang w:val="en-GB" w:eastAsia="en-US"/>
    </w:rPr>
  </w:style>
  <w:style w:type="character" w:customStyle="1" w:styleId="THChar">
    <w:name w:val="TH Char"/>
    <w:link w:val="TH"/>
    <w:rsid w:val="006F7B2E"/>
    <w:rPr>
      <w:rFonts w:ascii="Arial" w:hAnsi="Arial"/>
      <w:b/>
      <w:lang w:val="en-GB" w:eastAsia="en-US"/>
    </w:rPr>
  </w:style>
  <w:style w:type="character" w:customStyle="1" w:styleId="TANChar">
    <w:name w:val="TAN Char"/>
    <w:link w:val="TAN"/>
    <w:locked/>
    <w:rsid w:val="006F7B2E"/>
    <w:rPr>
      <w:rFonts w:ascii="Arial" w:hAnsi="Arial"/>
      <w:sz w:val="18"/>
      <w:lang w:val="en-GB" w:eastAsia="en-US"/>
    </w:rPr>
  </w:style>
  <w:style w:type="character" w:customStyle="1" w:styleId="TFChar">
    <w:name w:val="TF Char"/>
    <w:link w:val="TF"/>
    <w:locked/>
    <w:rsid w:val="006F7B2E"/>
    <w:rPr>
      <w:rFonts w:ascii="Arial" w:hAnsi="Arial"/>
      <w:b/>
      <w:lang w:val="en-GB" w:eastAsia="en-US"/>
    </w:rPr>
  </w:style>
  <w:style w:type="character" w:customStyle="1" w:styleId="B2Char">
    <w:name w:val="B2 Char"/>
    <w:link w:val="B2"/>
    <w:rsid w:val="006F7B2E"/>
    <w:rPr>
      <w:rFonts w:ascii="Times New Roman" w:hAnsi="Times New Roman"/>
      <w:lang w:val="en-GB" w:eastAsia="en-US"/>
    </w:rPr>
  </w:style>
  <w:style w:type="paragraph" w:customStyle="1" w:styleId="TAJ">
    <w:name w:val="TAJ"/>
    <w:basedOn w:val="TH"/>
    <w:rsid w:val="006F7B2E"/>
    <w:rPr>
      <w:rFonts w:eastAsia="宋体"/>
      <w:lang w:eastAsia="x-none"/>
    </w:rPr>
  </w:style>
  <w:style w:type="paragraph" w:customStyle="1" w:styleId="Guidance">
    <w:name w:val="Guidance"/>
    <w:basedOn w:val="a"/>
    <w:rsid w:val="006F7B2E"/>
    <w:rPr>
      <w:rFonts w:eastAsia="宋体"/>
      <w:i/>
      <w:color w:val="0000FF"/>
    </w:rPr>
  </w:style>
  <w:style w:type="character" w:customStyle="1" w:styleId="Char3">
    <w:name w:val="批注框文本 Char"/>
    <w:link w:val="ae"/>
    <w:rsid w:val="006F7B2E"/>
    <w:rPr>
      <w:rFonts w:ascii="Tahoma" w:hAnsi="Tahoma" w:cs="Tahoma"/>
      <w:sz w:val="16"/>
      <w:szCs w:val="16"/>
      <w:lang w:val="en-GB" w:eastAsia="en-US"/>
    </w:rPr>
  </w:style>
  <w:style w:type="character" w:customStyle="1" w:styleId="Char0">
    <w:name w:val="脚注文本 Char"/>
    <w:link w:val="a6"/>
    <w:rsid w:val="006F7B2E"/>
    <w:rPr>
      <w:rFonts w:ascii="Times New Roman" w:hAnsi="Times New Roman"/>
      <w:sz w:val="16"/>
      <w:lang w:val="en-GB" w:eastAsia="en-US"/>
    </w:rPr>
  </w:style>
  <w:style w:type="paragraph" w:styleId="af1">
    <w:name w:val="index heading"/>
    <w:basedOn w:val="a"/>
    <w:next w:val="a"/>
    <w:rsid w:val="006F7B2E"/>
    <w:pPr>
      <w:pBdr>
        <w:top w:val="single" w:sz="12" w:space="0" w:color="auto"/>
      </w:pBdr>
      <w:spacing w:before="360" w:after="240"/>
    </w:pPr>
    <w:rPr>
      <w:rFonts w:eastAsia="宋体"/>
      <w:b/>
      <w:i/>
      <w:sz w:val="26"/>
      <w:lang w:eastAsia="zh-CN"/>
    </w:rPr>
  </w:style>
  <w:style w:type="paragraph" w:customStyle="1" w:styleId="INDENT1">
    <w:name w:val="INDENT1"/>
    <w:basedOn w:val="a"/>
    <w:rsid w:val="006F7B2E"/>
    <w:pPr>
      <w:ind w:left="851"/>
    </w:pPr>
    <w:rPr>
      <w:rFonts w:eastAsia="宋体"/>
      <w:lang w:eastAsia="zh-CN"/>
    </w:rPr>
  </w:style>
  <w:style w:type="paragraph" w:customStyle="1" w:styleId="INDENT2">
    <w:name w:val="INDENT2"/>
    <w:basedOn w:val="a"/>
    <w:rsid w:val="006F7B2E"/>
    <w:pPr>
      <w:ind w:left="1135" w:hanging="284"/>
    </w:pPr>
    <w:rPr>
      <w:rFonts w:eastAsia="宋体"/>
      <w:lang w:eastAsia="zh-CN"/>
    </w:rPr>
  </w:style>
  <w:style w:type="paragraph" w:customStyle="1" w:styleId="INDENT3">
    <w:name w:val="INDENT3"/>
    <w:basedOn w:val="a"/>
    <w:rsid w:val="006F7B2E"/>
    <w:pPr>
      <w:ind w:left="1701" w:hanging="567"/>
    </w:pPr>
    <w:rPr>
      <w:rFonts w:eastAsia="宋体"/>
      <w:lang w:eastAsia="zh-CN"/>
    </w:rPr>
  </w:style>
  <w:style w:type="paragraph" w:customStyle="1" w:styleId="FigureTitle">
    <w:name w:val="Figure_Title"/>
    <w:basedOn w:val="a"/>
    <w:next w:val="a"/>
    <w:rsid w:val="006F7B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F7B2E"/>
    <w:pPr>
      <w:keepNext/>
      <w:keepLines/>
      <w:spacing w:before="240"/>
      <w:ind w:left="1418"/>
    </w:pPr>
    <w:rPr>
      <w:rFonts w:ascii="Arial" w:eastAsia="宋体" w:hAnsi="Arial"/>
      <w:b/>
      <w:sz w:val="36"/>
      <w:lang w:val="en-US" w:eastAsia="zh-CN"/>
    </w:rPr>
  </w:style>
  <w:style w:type="paragraph" w:styleId="af2">
    <w:name w:val="caption"/>
    <w:basedOn w:val="a"/>
    <w:next w:val="a"/>
    <w:qFormat/>
    <w:rsid w:val="006F7B2E"/>
    <w:pPr>
      <w:spacing w:before="120" w:after="120"/>
    </w:pPr>
    <w:rPr>
      <w:rFonts w:eastAsia="宋体"/>
      <w:b/>
      <w:lang w:eastAsia="zh-CN"/>
    </w:rPr>
  </w:style>
  <w:style w:type="character" w:customStyle="1" w:styleId="Char5">
    <w:name w:val="文档结构图 Char"/>
    <w:link w:val="af0"/>
    <w:rsid w:val="006F7B2E"/>
    <w:rPr>
      <w:rFonts w:ascii="Tahoma" w:hAnsi="Tahoma" w:cs="Tahoma"/>
      <w:shd w:val="clear" w:color="auto" w:fill="000080"/>
      <w:lang w:val="en-GB" w:eastAsia="en-US"/>
    </w:rPr>
  </w:style>
  <w:style w:type="paragraph" w:styleId="af3">
    <w:name w:val="Plain Text"/>
    <w:basedOn w:val="a"/>
    <w:link w:val="Char6"/>
    <w:rsid w:val="006F7B2E"/>
    <w:rPr>
      <w:rFonts w:ascii="Courier New" w:eastAsia="Times New Roman" w:hAnsi="Courier New"/>
      <w:lang w:val="nb-NO" w:eastAsia="zh-CN"/>
    </w:rPr>
  </w:style>
  <w:style w:type="character" w:customStyle="1" w:styleId="Char6">
    <w:name w:val="纯文本 Char"/>
    <w:basedOn w:val="a0"/>
    <w:link w:val="af3"/>
    <w:rsid w:val="006F7B2E"/>
    <w:rPr>
      <w:rFonts w:ascii="Courier New" w:eastAsia="Times New Roman" w:hAnsi="Courier New"/>
      <w:lang w:val="nb-NO" w:eastAsia="zh-CN"/>
    </w:rPr>
  </w:style>
  <w:style w:type="paragraph" w:styleId="af4">
    <w:name w:val="Body Text"/>
    <w:basedOn w:val="a"/>
    <w:link w:val="Char7"/>
    <w:rsid w:val="006F7B2E"/>
    <w:rPr>
      <w:rFonts w:eastAsia="Times New Roman"/>
      <w:lang w:eastAsia="zh-CN"/>
    </w:rPr>
  </w:style>
  <w:style w:type="character" w:customStyle="1" w:styleId="Char7">
    <w:name w:val="正文文本 Char"/>
    <w:basedOn w:val="a0"/>
    <w:link w:val="af4"/>
    <w:rsid w:val="006F7B2E"/>
    <w:rPr>
      <w:rFonts w:ascii="Times New Roman" w:eastAsia="Times New Roman" w:hAnsi="Times New Roman"/>
      <w:lang w:val="en-GB" w:eastAsia="zh-CN"/>
    </w:rPr>
  </w:style>
  <w:style w:type="character" w:customStyle="1" w:styleId="Char2">
    <w:name w:val="批注文字 Char"/>
    <w:link w:val="ac"/>
    <w:rsid w:val="006F7B2E"/>
    <w:rPr>
      <w:rFonts w:ascii="Times New Roman" w:hAnsi="Times New Roman"/>
      <w:lang w:val="en-GB" w:eastAsia="en-US"/>
    </w:rPr>
  </w:style>
  <w:style w:type="paragraph" w:styleId="af5">
    <w:name w:val="List Paragraph"/>
    <w:basedOn w:val="a"/>
    <w:uiPriority w:val="34"/>
    <w:qFormat/>
    <w:rsid w:val="006F7B2E"/>
    <w:pPr>
      <w:ind w:left="720"/>
      <w:contextualSpacing/>
    </w:pPr>
    <w:rPr>
      <w:rFonts w:eastAsia="宋体"/>
      <w:lang w:eastAsia="zh-CN"/>
    </w:rPr>
  </w:style>
  <w:style w:type="paragraph" w:styleId="af6">
    <w:name w:val="Revision"/>
    <w:hidden/>
    <w:uiPriority w:val="99"/>
    <w:semiHidden/>
    <w:rsid w:val="006F7B2E"/>
    <w:rPr>
      <w:rFonts w:ascii="Times New Roman" w:eastAsia="宋体" w:hAnsi="Times New Roman"/>
      <w:lang w:val="en-GB" w:eastAsia="en-US"/>
    </w:rPr>
  </w:style>
  <w:style w:type="character" w:customStyle="1" w:styleId="Char4">
    <w:name w:val="批注主题 Char"/>
    <w:link w:val="af"/>
    <w:rsid w:val="006F7B2E"/>
    <w:rPr>
      <w:rFonts w:ascii="Times New Roman" w:hAnsi="Times New Roman"/>
      <w:b/>
      <w:bCs/>
      <w:lang w:val="en-GB" w:eastAsia="en-US"/>
    </w:rPr>
  </w:style>
  <w:style w:type="paragraph" w:styleId="TOC">
    <w:name w:val="TOC Heading"/>
    <w:basedOn w:val="1"/>
    <w:next w:val="a"/>
    <w:uiPriority w:val="39"/>
    <w:unhideWhenUsed/>
    <w:qFormat/>
    <w:rsid w:val="006F7B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F7B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1A673-BBEC-42C2-877B-98644572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1287</TotalTime>
  <Pages>1</Pages>
  <Words>1115</Words>
  <Characters>6356</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微软用户</cp:lastModifiedBy>
  <cp:revision>153</cp:revision>
  <cp:lastPrinted>1899-12-31T23:00:00Z</cp:lastPrinted>
  <dcterms:created xsi:type="dcterms:W3CDTF">2020-03-25T08:48:00Z</dcterms:created>
  <dcterms:modified xsi:type="dcterms:W3CDTF">2020-04-08T15:48:00Z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